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3C237DC0" w14:textId="77777777" w:rsidTr="00602AEA">
        <w:tc>
          <w:tcPr>
            <w:tcW w:w="10423" w:type="dxa"/>
            <w:gridSpan w:val="2"/>
            <w:tcBorders>
              <w:top w:val="nil"/>
              <w:left w:val="nil"/>
              <w:bottom w:val="nil"/>
              <w:right w:val="nil"/>
            </w:tcBorders>
            <w:shd w:val="clear" w:color="auto" w:fill="auto"/>
          </w:tcPr>
          <w:p w14:paraId="3C237DBF" w14:textId="42C917F0" w:rsidR="004F0988" w:rsidRDefault="004F0988" w:rsidP="00133525">
            <w:pPr>
              <w:pStyle w:val="ZA"/>
              <w:framePr w:w="0" w:hRule="auto" w:wrap="auto" w:vAnchor="margin" w:hAnchor="text" w:yAlign="inline"/>
            </w:pPr>
            <w:bookmarkStart w:id="0" w:name="page1"/>
            <w:r w:rsidRPr="00133525">
              <w:rPr>
                <w:sz w:val="64"/>
              </w:rPr>
              <w:t xml:space="preserve">3GPP </w:t>
            </w:r>
            <w:r w:rsidRPr="005E3566">
              <w:rPr>
                <w:sz w:val="64"/>
              </w:rPr>
              <w:t>TS</w:t>
            </w:r>
            <w:r w:rsidRPr="00133525">
              <w:rPr>
                <w:sz w:val="64"/>
              </w:rPr>
              <w:t xml:space="preserve"> </w:t>
            </w:r>
            <w:r w:rsidR="005E3566">
              <w:rPr>
                <w:sz w:val="64"/>
              </w:rPr>
              <w:t>28</w:t>
            </w:r>
            <w:r w:rsidRPr="00133525">
              <w:rPr>
                <w:sz w:val="64"/>
              </w:rPr>
              <w:t>.</w:t>
            </w:r>
            <w:r w:rsidR="00B036BA">
              <w:rPr>
                <w:sz w:val="64"/>
              </w:rPr>
              <w:t>536</w:t>
            </w:r>
            <w:r w:rsidRPr="00133525">
              <w:rPr>
                <w:sz w:val="64"/>
              </w:rPr>
              <w:t xml:space="preserve"> </w:t>
            </w:r>
            <w:r w:rsidRPr="004D3578">
              <w:t>V</w:t>
            </w:r>
            <w:r w:rsidR="00093DDD">
              <w:t>0</w:t>
            </w:r>
            <w:r w:rsidRPr="004D3578">
              <w:t>.</w:t>
            </w:r>
            <w:del w:id="1" w:author="ericsson user 3" w:date="2020-05-07T11:52:00Z">
              <w:r w:rsidR="006B5947" w:rsidDel="000259FD">
                <w:delText>2</w:delText>
              </w:r>
            </w:del>
            <w:ins w:id="2" w:author="ericsson user 3" w:date="2020-05-07T11:52:00Z">
              <w:r w:rsidR="000259FD">
                <w:t>3</w:t>
              </w:r>
            </w:ins>
            <w:r w:rsidRPr="004D3578">
              <w:t>.</w:t>
            </w:r>
            <w:r w:rsidR="00093DDD">
              <w:t>0</w:t>
            </w:r>
            <w:r w:rsidRPr="004D3578">
              <w:t xml:space="preserve"> </w:t>
            </w:r>
            <w:r w:rsidRPr="00133525">
              <w:rPr>
                <w:sz w:val="32"/>
              </w:rPr>
              <w:t>(</w:t>
            </w:r>
            <w:del w:id="3" w:author="ericsson user 3" w:date="2020-05-07T11:52:00Z">
              <w:r w:rsidR="00093DDD" w:rsidDel="000259FD">
                <w:rPr>
                  <w:sz w:val="32"/>
                </w:rPr>
                <w:delText>2019</w:delText>
              </w:r>
            </w:del>
            <w:ins w:id="4" w:author="ericsson user 3" w:date="2020-05-07T11:52:00Z">
              <w:r w:rsidR="000259FD">
                <w:rPr>
                  <w:sz w:val="32"/>
                </w:rPr>
                <w:t>2020</w:t>
              </w:r>
            </w:ins>
            <w:r w:rsidRPr="00133525">
              <w:rPr>
                <w:sz w:val="32"/>
              </w:rPr>
              <w:t>-</w:t>
            </w:r>
            <w:del w:id="5" w:author="ericsson user 3" w:date="2020-05-07T11:52:00Z">
              <w:r w:rsidR="006B5947" w:rsidDel="000259FD">
                <w:rPr>
                  <w:sz w:val="32"/>
                </w:rPr>
                <w:delText>11</w:delText>
              </w:r>
            </w:del>
            <w:ins w:id="6" w:author="ericsson user 3" w:date="2020-05-07T11:52:00Z">
              <w:r w:rsidR="000259FD">
                <w:rPr>
                  <w:sz w:val="32"/>
                </w:rPr>
                <w:t>04</w:t>
              </w:r>
            </w:ins>
            <w:r w:rsidRPr="00133525">
              <w:rPr>
                <w:sz w:val="32"/>
              </w:rPr>
              <w:t>)</w:t>
            </w:r>
          </w:p>
        </w:tc>
      </w:tr>
      <w:tr w:rsidR="004F0988"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Default="004F0988" w:rsidP="00133525">
            <w:pPr>
              <w:pStyle w:val="ZB"/>
              <w:framePr w:w="0" w:hRule="auto" w:wrap="auto" w:vAnchor="margin" w:hAnchor="text" w:yAlign="inline"/>
            </w:pPr>
            <w:r w:rsidRPr="00093DDD">
              <w:t>Technical Specification</w:t>
            </w:r>
          </w:p>
          <w:p w14:paraId="3C237DC2" w14:textId="0CF31381" w:rsidR="00BA4B8D" w:rsidRDefault="00BA4B8D" w:rsidP="00BA4B8D">
            <w:pPr>
              <w:pStyle w:val="Guidance"/>
            </w:pPr>
            <w:r>
              <w:br/>
            </w:r>
            <w:r>
              <w:br/>
            </w:r>
          </w:p>
        </w:tc>
      </w:tr>
      <w:tr w:rsidR="004F0988"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4D3578" w:rsidRDefault="004F0988" w:rsidP="00133525">
            <w:pPr>
              <w:pStyle w:val="ZT"/>
              <w:framePr w:wrap="auto" w:hAnchor="text" w:yAlign="inline"/>
            </w:pPr>
            <w:r w:rsidRPr="004D3578">
              <w:t>3rd Generation Partnership Project;</w:t>
            </w:r>
          </w:p>
          <w:p w14:paraId="3C237DC5" w14:textId="0C98CD65" w:rsidR="004F0988" w:rsidRDefault="004F0988" w:rsidP="00133525">
            <w:pPr>
              <w:pStyle w:val="ZT"/>
              <w:framePr w:wrap="auto" w:hAnchor="text" w:yAlign="inline"/>
            </w:pPr>
            <w:r w:rsidRPr="004D3578">
              <w:t xml:space="preserve">Technical Specification Group </w:t>
            </w:r>
            <w:r w:rsidR="00534177">
              <w:t>Services and System Aspects;</w:t>
            </w:r>
          </w:p>
          <w:p w14:paraId="5D0C63C6" w14:textId="63FC3B82" w:rsidR="00730AC6" w:rsidRPr="004D3578" w:rsidRDefault="00730AC6" w:rsidP="00730AC6">
            <w:pPr>
              <w:pStyle w:val="ZT"/>
              <w:framePr w:wrap="auto" w:hAnchor="text" w:yAlign="inline"/>
            </w:pPr>
            <w:r>
              <w:t xml:space="preserve">Management and orchestration; </w:t>
            </w:r>
          </w:p>
          <w:p w14:paraId="3C237DC7" w14:textId="17E34A0F" w:rsidR="00062023" w:rsidRDefault="003A384F" w:rsidP="00133525">
            <w:pPr>
              <w:pStyle w:val="ZT"/>
              <w:framePr w:wrap="auto" w:hAnchor="text" w:yAlign="inline"/>
            </w:pPr>
            <w:r w:rsidRPr="00EB75A6">
              <w:t xml:space="preserve">Management Services for </w:t>
            </w:r>
            <w:r>
              <w:t>Communication Service</w:t>
            </w:r>
            <w:r w:rsidRPr="00EB75A6">
              <w:t xml:space="preserve"> Assurance</w:t>
            </w:r>
            <w:r>
              <w:t xml:space="preserve">; </w:t>
            </w:r>
            <w:r w:rsidR="00DD213D">
              <w:t>Stage 2 and stage 3</w:t>
            </w:r>
          </w:p>
          <w:p w14:paraId="3C237DCC" w14:textId="7F796BC2" w:rsidR="004F0988" w:rsidRPr="00133525" w:rsidRDefault="004F0988" w:rsidP="0013352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7777777" w:rsidR="00D57972" w:rsidRDefault="005D6060">
            <w:r>
              <w:rPr>
                <w:i/>
              </w:rPr>
              <w:pict w14:anchorId="3C237F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tcBorders>
              <w:top w:val="nil"/>
              <w:left w:val="nil"/>
              <w:bottom w:val="nil"/>
              <w:right w:val="nil"/>
            </w:tcBorders>
            <w:shd w:val="clear" w:color="auto" w:fill="auto"/>
          </w:tcPr>
          <w:p w14:paraId="3C237DD1" w14:textId="77777777" w:rsidR="00D57972" w:rsidRDefault="005D6060" w:rsidP="00133525">
            <w:pPr>
              <w:jc w:val="right"/>
            </w:pPr>
            <w:r>
              <w:pict w14:anchorId="3C237F5B">
                <v:shape id="_x0000_i1026" type="#_x0000_t75" style="width:128.25pt;height:74.25pt">
                  <v:imagedata r:id="rId10" o:title="3GPP-logo_web"/>
                </v:shape>
              </w:pict>
            </w:r>
          </w:p>
        </w:tc>
      </w:tr>
      <w:tr w:rsidR="0053388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Default="0063543D" w:rsidP="000E545E">
            <w:pPr>
              <w:pStyle w:val="Guidance"/>
              <w:ind w:left="360"/>
            </w:pPr>
          </w:p>
        </w:tc>
      </w:tr>
      <w:tr w:rsidR="004F0988"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3C237DEB" w14:textId="77777777" w:rsidR="009114D7" w:rsidRPr="004D3578" w:rsidRDefault="009114D7" w:rsidP="00133525">
            <w:pPr>
              <w:pStyle w:val="ZV"/>
              <w:framePr w:w="0" w:wrap="auto" w:vAnchor="margin" w:hAnchor="text" w:yAlign="inline"/>
            </w:pPr>
          </w:p>
          <w:p w14:paraId="3C237DEC" w14:textId="77777777" w:rsidR="009114D7" w:rsidRPr="00133525" w:rsidRDefault="009114D7">
            <w:pPr>
              <w:rPr>
                <w:sz w:val="16"/>
              </w:rPr>
            </w:pPr>
          </w:p>
        </w:tc>
      </w:tr>
      <w:bookmarkEnd w:id="0"/>
    </w:tbl>
    <w:p w14:paraId="3C237DE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C237DF0" w14:textId="77777777" w:rsidTr="00133525">
        <w:trPr>
          <w:trHeight w:hRule="exact" w:val="5670"/>
        </w:trPr>
        <w:tc>
          <w:tcPr>
            <w:tcW w:w="10423" w:type="dxa"/>
            <w:shd w:val="clear" w:color="auto" w:fill="auto"/>
          </w:tcPr>
          <w:p w14:paraId="3C237DEF" w14:textId="77777777" w:rsidR="00E16509" w:rsidRDefault="00E16509" w:rsidP="00E16509">
            <w:pPr>
              <w:pStyle w:val="Guidance"/>
            </w:pPr>
            <w:bookmarkStart w:id="7" w:name="page2"/>
          </w:p>
        </w:tc>
      </w:tr>
      <w:tr w:rsidR="00E16509" w14:paraId="3C237DFB" w14:textId="77777777" w:rsidTr="00133525">
        <w:trPr>
          <w:trHeight w:hRule="exact" w:val="4366"/>
        </w:trPr>
        <w:tc>
          <w:tcPr>
            <w:tcW w:w="10423" w:type="dxa"/>
            <w:shd w:val="clear" w:color="auto" w:fill="auto"/>
          </w:tcPr>
          <w:p w14:paraId="3C237DF1"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3C237DF2" w14:textId="77777777" w:rsidR="00E16509" w:rsidRPr="004D3578" w:rsidRDefault="00E16509" w:rsidP="00133525">
            <w:pPr>
              <w:pStyle w:val="FP"/>
              <w:pBdr>
                <w:bottom w:val="single" w:sz="6" w:space="1" w:color="auto"/>
              </w:pBdr>
              <w:ind w:left="2835" w:right="2835"/>
              <w:jc w:val="center"/>
            </w:pPr>
            <w:r w:rsidRPr="004D3578">
              <w:t>Postal address</w:t>
            </w:r>
          </w:p>
          <w:p w14:paraId="3C237DF3" w14:textId="77777777" w:rsidR="00E16509" w:rsidRPr="00133525" w:rsidRDefault="00E16509" w:rsidP="00133525">
            <w:pPr>
              <w:pStyle w:val="FP"/>
              <w:ind w:left="2835" w:right="2835"/>
              <w:jc w:val="center"/>
              <w:rPr>
                <w:rFonts w:ascii="Arial" w:hAnsi="Arial"/>
                <w:sz w:val="18"/>
              </w:rPr>
            </w:pPr>
          </w:p>
          <w:p w14:paraId="3C237DF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C237D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C237D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C237DF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C237DF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C237DF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3C237DFA" w14:textId="77777777" w:rsidR="00E16509" w:rsidRDefault="00E16509" w:rsidP="00133525"/>
        </w:tc>
      </w:tr>
      <w:tr w:rsidR="00E16509" w14:paraId="3C237E06" w14:textId="77777777" w:rsidTr="00133525">
        <w:tc>
          <w:tcPr>
            <w:tcW w:w="10423" w:type="dxa"/>
            <w:shd w:val="clear" w:color="auto" w:fill="auto"/>
          </w:tcPr>
          <w:p w14:paraId="3C237DFC"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C237DF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C237DFE" w14:textId="77777777" w:rsidR="00E16509" w:rsidRPr="004D3578" w:rsidRDefault="00E16509" w:rsidP="00133525">
            <w:pPr>
              <w:pStyle w:val="FP"/>
              <w:jc w:val="center"/>
              <w:rPr>
                <w:noProof/>
              </w:rPr>
            </w:pPr>
          </w:p>
          <w:p w14:paraId="3C237DFF"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8" w:name="copyrightaddon"/>
            <w:bookmarkEnd w:id="8"/>
          </w:p>
          <w:p w14:paraId="3C237E00" w14:textId="77777777" w:rsidR="00E16509" w:rsidRPr="00133525" w:rsidRDefault="00E16509" w:rsidP="00133525">
            <w:pPr>
              <w:pStyle w:val="FP"/>
              <w:jc w:val="center"/>
              <w:rPr>
                <w:noProof/>
                <w:sz w:val="18"/>
              </w:rPr>
            </w:pPr>
            <w:r w:rsidRPr="00133525">
              <w:rPr>
                <w:noProof/>
                <w:sz w:val="18"/>
              </w:rPr>
              <w:t>All rights reserved.</w:t>
            </w:r>
          </w:p>
          <w:p w14:paraId="3C237E01" w14:textId="77777777" w:rsidR="00E16509" w:rsidRPr="00133525" w:rsidRDefault="00E16509" w:rsidP="00E16509">
            <w:pPr>
              <w:pStyle w:val="FP"/>
              <w:rPr>
                <w:noProof/>
                <w:sz w:val="18"/>
              </w:rPr>
            </w:pPr>
          </w:p>
          <w:p w14:paraId="3C237E0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C237E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C237E04"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3C237E05" w14:textId="77777777" w:rsidR="00E16509" w:rsidRDefault="00E16509" w:rsidP="00133525"/>
        </w:tc>
      </w:tr>
      <w:bookmarkEnd w:id="7"/>
    </w:tbl>
    <w:p w14:paraId="3C237E07" w14:textId="77777777" w:rsidR="00080512" w:rsidRPr="004D3578" w:rsidRDefault="00080512">
      <w:pPr>
        <w:pStyle w:val="TT"/>
      </w:pPr>
      <w:r w:rsidRPr="004D3578">
        <w:br w:type="page"/>
      </w:r>
      <w:r w:rsidRPr="004D3578">
        <w:lastRenderedPageBreak/>
        <w:t>Contents</w:t>
      </w:r>
    </w:p>
    <w:bookmarkStart w:id="9" w:name="_GoBack"/>
    <w:p w14:paraId="3944E924" w14:textId="6170C286" w:rsidR="001C20C8" w:rsidRPr="005D6060" w:rsidRDefault="004D3578">
      <w:pPr>
        <w:pStyle w:val="TOC1"/>
        <w:rPr>
          <w:ins w:id="10" w:author="ericsson user 3" w:date="2020-05-11T08:29:00Z"/>
          <w:rFonts w:ascii="Calibri" w:hAnsi="Calibri"/>
          <w:szCs w:val="22"/>
          <w:lang w:val="en-US"/>
        </w:rPr>
      </w:pPr>
      <w:r w:rsidRPr="004D3578">
        <w:fldChar w:fldCharType="begin"/>
      </w:r>
      <w:r w:rsidRPr="004D3578">
        <w:instrText xml:space="preserve"> TOC \o "1-9" </w:instrText>
      </w:r>
      <w:r w:rsidRPr="004D3578">
        <w:fldChar w:fldCharType="separate"/>
      </w:r>
      <w:ins w:id="11" w:author="ericsson user 3" w:date="2020-05-11T08:29:00Z">
        <w:r w:rsidR="001C20C8">
          <w:t>Foreword</w:t>
        </w:r>
        <w:r w:rsidR="001C20C8">
          <w:tab/>
        </w:r>
        <w:r w:rsidR="001C20C8">
          <w:fldChar w:fldCharType="begin"/>
        </w:r>
        <w:r w:rsidR="001C20C8">
          <w:instrText xml:space="preserve"> PAGEREF _Toc40078167 \h </w:instrText>
        </w:r>
      </w:ins>
      <w:r w:rsidR="001C20C8">
        <w:fldChar w:fldCharType="separate"/>
      </w:r>
      <w:ins w:id="12" w:author="ericsson user 3" w:date="2020-05-11T08:29:00Z">
        <w:r w:rsidR="001C20C8">
          <w:t>4</w:t>
        </w:r>
        <w:r w:rsidR="001C20C8">
          <w:fldChar w:fldCharType="end"/>
        </w:r>
      </w:ins>
    </w:p>
    <w:p w14:paraId="23B0DB01" w14:textId="00A58169" w:rsidR="001C20C8" w:rsidRPr="005D6060" w:rsidRDefault="001C20C8">
      <w:pPr>
        <w:pStyle w:val="TOC1"/>
        <w:rPr>
          <w:ins w:id="13" w:author="ericsson user 3" w:date="2020-05-11T08:29:00Z"/>
          <w:rFonts w:ascii="Calibri" w:hAnsi="Calibri"/>
          <w:szCs w:val="22"/>
          <w:lang w:val="en-US"/>
        </w:rPr>
      </w:pPr>
      <w:ins w:id="14" w:author="ericsson user 3" w:date="2020-05-11T08:29:00Z">
        <w:r>
          <w:t>Introduction</w:t>
        </w:r>
        <w:r>
          <w:tab/>
        </w:r>
        <w:r>
          <w:fldChar w:fldCharType="begin"/>
        </w:r>
        <w:r>
          <w:instrText xml:space="preserve"> PAGEREF _Toc40078168 \h </w:instrText>
        </w:r>
      </w:ins>
      <w:r>
        <w:fldChar w:fldCharType="separate"/>
      </w:r>
      <w:ins w:id="15" w:author="ericsson user 3" w:date="2020-05-11T08:29:00Z">
        <w:r>
          <w:t>5</w:t>
        </w:r>
        <w:r>
          <w:fldChar w:fldCharType="end"/>
        </w:r>
      </w:ins>
    </w:p>
    <w:p w14:paraId="52CE6F6F" w14:textId="3E712E9B" w:rsidR="001C20C8" w:rsidRPr="005D6060" w:rsidRDefault="001C20C8">
      <w:pPr>
        <w:pStyle w:val="TOC1"/>
        <w:rPr>
          <w:ins w:id="16" w:author="ericsson user 3" w:date="2020-05-11T08:29:00Z"/>
          <w:rFonts w:ascii="Calibri" w:hAnsi="Calibri"/>
          <w:szCs w:val="22"/>
          <w:lang w:val="en-US"/>
        </w:rPr>
      </w:pPr>
      <w:ins w:id="17" w:author="ericsson user 3" w:date="2020-05-11T08:29:00Z">
        <w:r>
          <w:t>1</w:t>
        </w:r>
        <w:r w:rsidRPr="005D6060">
          <w:rPr>
            <w:rFonts w:ascii="Calibri" w:hAnsi="Calibri"/>
            <w:szCs w:val="22"/>
            <w:lang w:val="en-US"/>
          </w:rPr>
          <w:tab/>
        </w:r>
        <w:r>
          <w:t>Scope</w:t>
        </w:r>
        <w:r>
          <w:tab/>
        </w:r>
        <w:r>
          <w:fldChar w:fldCharType="begin"/>
        </w:r>
        <w:r>
          <w:instrText xml:space="preserve"> PAGEREF _Toc40078169 \h </w:instrText>
        </w:r>
      </w:ins>
      <w:r>
        <w:fldChar w:fldCharType="separate"/>
      </w:r>
      <w:ins w:id="18" w:author="ericsson user 3" w:date="2020-05-11T08:29:00Z">
        <w:r>
          <w:t>6</w:t>
        </w:r>
        <w:r>
          <w:fldChar w:fldCharType="end"/>
        </w:r>
      </w:ins>
    </w:p>
    <w:p w14:paraId="5495C665" w14:textId="3BD05F7B" w:rsidR="001C20C8" w:rsidRPr="005D6060" w:rsidRDefault="001C20C8">
      <w:pPr>
        <w:pStyle w:val="TOC1"/>
        <w:rPr>
          <w:ins w:id="19" w:author="ericsson user 3" w:date="2020-05-11T08:29:00Z"/>
          <w:rFonts w:ascii="Calibri" w:hAnsi="Calibri"/>
          <w:szCs w:val="22"/>
          <w:lang w:val="en-US"/>
        </w:rPr>
      </w:pPr>
      <w:ins w:id="20" w:author="ericsson user 3" w:date="2020-05-11T08:29:00Z">
        <w:r>
          <w:t>2</w:t>
        </w:r>
        <w:r w:rsidRPr="005D6060">
          <w:rPr>
            <w:rFonts w:ascii="Calibri" w:hAnsi="Calibri"/>
            <w:szCs w:val="22"/>
            <w:lang w:val="en-US"/>
          </w:rPr>
          <w:tab/>
        </w:r>
        <w:r>
          <w:t>References</w:t>
        </w:r>
        <w:r>
          <w:tab/>
        </w:r>
        <w:r>
          <w:fldChar w:fldCharType="begin"/>
        </w:r>
        <w:r>
          <w:instrText xml:space="preserve"> PAGEREF _Toc40078170 \h </w:instrText>
        </w:r>
      </w:ins>
      <w:r>
        <w:fldChar w:fldCharType="separate"/>
      </w:r>
      <w:ins w:id="21" w:author="ericsson user 3" w:date="2020-05-11T08:29:00Z">
        <w:r>
          <w:t>6</w:t>
        </w:r>
        <w:r>
          <w:fldChar w:fldCharType="end"/>
        </w:r>
      </w:ins>
    </w:p>
    <w:p w14:paraId="10E8FF10" w14:textId="0125A1DE" w:rsidR="001C20C8" w:rsidRPr="005D6060" w:rsidRDefault="001C20C8">
      <w:pPr>
        <w:pStyle w:val="TOC1"/>
        <w:rPr>
          <w:ins w:id="22" w:author="ericsson user 3" w:date="2020-05-11T08:29:00Z"/>
          <w:rFonts w:ascii="Calibri" w:hAnsi="Calibri"/>
          <w:szCs w:val="22"/>
          <w:lang w:val="en-US"/>
        </w:rPr>
      </w:pPr>
      <w:ins w:id="23" w:author="ericsson user 3" w:date="2020-05-11T08:29:00Z">
        <w:r>
          <w:t>3</w:t>
        </w:r>
        <w:r w:rsidRPr="005D6060">
          <w:rPr>
            <w:rFonts w:ascii="Calibri" w:hAnsi="Calibri"/>
            <w:szCs w:val="22"/>
            <w:lang w:val="en-US"/>
          </w:rPr>
          <w:tab/>
        </w:r>
        <w:r>
          <w:t>Definitions of terms, symbols and abbreviations</w:t>
        </w:r>
        <w:r>
          <w:tab/>
        </w:r>
        <w:r>
          <w:fldChar w:fldCharType="begin"/>
        </w:r>
        <w:r>
          <w:instrText xml:space="preserve"> PAGEREF _Toc40078171 \h </w:instrText>
        </w:r>
      </w:ins>
      <w:r>
        <w:fldChar w:fldCharType="separate"/>
      </w:r>
      <w:ins w:id="24" w:author="ericsson user 3" w:date="2020-05-11T08:29:00Z">
        <w:r>
          <w:t>6</w:t>
        </w:r>
        <w:r>
          <w:fldChar w:fldCharType="end"/>
        </w:r>
      </w:ins>
    </w:p>
    <w:p w14:paraId="558DD1A4" w14:textId="3A6D9F5D" w:rsidR="001C20C8" w:rsidRPr="005D6060" w:rsidRDefault="001C20C8">
      <w:pPr>
        <w:pStyle w:val="TOC2"/>
        <w:rPr>
          <w:ins w:id="25" w:author="ericsson user 3" w:date="2020-05-11T08:29:00Z"/>
          <w:rFonts w:ascii="Calibri" w:hAnsi="Calibri"/>
          <w:sz w:val="22"/>
          <w:szCs w:val="22"/>
          <w:lang w:val="en-US"/>
        </w:rPr>
      </w:pPr>
      <w:ins w:id="26" w:author="ericsson user 3" w:date="2020-05-11T08:29:00Z">
        <w:r>
          <w:t>3.1</w:t>
        </w:r>
        <w:r w:rsidRPr="005D6060">
          <w:rPr>
            <w:rFonts w:ascii="Calibri" w:hAnsi="Calibri"/>
            <w:sz w:val="22"/>
            <w:szCs w:val="22"/>
            <w:lang w:val="en-US"/>
          </w:rPr>
          <w:tab/>
        </w:r>
        <w:r>
          <w:t>Terms</w:t>
        </w:r>
        <w:r>
          <w:tab/>
        </w:r>
        <w:r>
          <w:fldChar w:fldCharType="begin"/>
        </w:r>
        <w:r>
          <w:instrText xml:space="preserve"> PAGEREF _Toc40078172 \h </w:instrText>
        </w:r>
      </w:ins>
      <w:r>
        <w:fldChar w:fldCharType="separate"/>
      </w:r>
      <w:ins w:id="27" w:author="ericsson user 3" w:date="2020-05-11T08:29:00Z">
        <w:r>
          <w:t>6</w:t>
        </w:r>
        <w:r>
          <w:fldChar w:fldCharType="end"/>
        </w:r>
      </w:ins>
    </w:p>
    <w:p w14:paraId="3CB06FB3" w14:textId="6868B34A" w:rsidR="001C20C8" w:rsidRPr="005D6060" w:rsidRDefault="001C20C8">
      <w:pPr>
        <w:pStyle w:val="TOC2"/>
        <w:rPr>
          <w:ins w:id="28" w:author="ericsson user 3" w:date="2020-05-11T08:29:00Z"/>
          <w:rFonts w:ascii="Calibri" w:hAnsi="Calibri"/>
          <w:sz w:val="22"/>
          <w:szCs w:val="22"/>
          <w:lang w:val="en-US"/>
        </w:rPr>
      </w:pPr>
      <w:ins w:id="29" w:author="ericsson user 3" w:date="2020-05-11T08:29:00Z">
        <w:r>
          <w:t>3.2</w:t>
        </w:r>
        <w:r w:rsidRPr="005D6060">
          <w:rPr>
            <w:rFonts w:ascii="Calibri" w:hAnsi="Calibri"/>
            <w:sz w:val="22"/>
            <w:szCs w:val="22"/>
            <w:lang w:val="en-US"/>
          </w:rPr>
          <w:tab/>
        </w:r>
        <w:r>
          <w:t>Symbols</w:t>
        </w:r>
        <w:r>
          <w:tab/>
        </w:r>
        <w:r>
          <w:fldChar w:fldCharType="begin"/>
        </w:r>
        <w:r>
          <w:instrText xml:space="preserve"> PAGEREF _Toc40078173 \h </w:instrText>
        </w:r>
      </w:ins>
      <w:r>
        <w:fldChar w:fldCharType="separate"/>
      </w:r>
      <w:ins w:id="30" w:author="ericsson user 3" w:date="2020-05-11T08:29:00Z">
        <w:r>
          <w:t>7</w:t>
        </w:r>
        <w:r>
          <w:fldChar w:fldCharType="end"/>
        </w:r>
      </w:ins>
    </w:p>
    <w:p w14:paraId="57B9E7D0" w14:textId="4DB64171" w:rsidR="001C20C8" w:rsidRPr="005D6060" w:rsidRDefault="001C20C8">
      <w:pPr>
        <w:pStyle w:val="TOC2"/>
        <w:rPr>
          <w:ins w:id="31" w:author="ericsson user 3" w:date="2020-05-11T08:29:00Z"/>
          <w:rFonts w:ascii="Calibri" w:hAnsi="Calibri"/>
          <w:sz w:val="22"/>
          <w:szCs w:val="22"/>
          <w:lang w:val="en-US"/>
        </w:rPr>
      </w:pPr>
      <w:ins w:id="32" w:author="ericsson user 3" w:date="2020-05-11T08:29:00Z">
        <w:r>
          <w:t>3.3</w:t>
        </w:r>
        <w:r w:rsidRPr="005D6060">
          <w:rPr>
            <w:rFonts w:ascii="Calibri" w:hAnsi="Calibri"/>
            <w:sz w:val="22"/>
            <w:szCs w:val="22"/>
            <w:lang w:val="en-US"/>
          </w:rPr>
          <w:tab/>
        </w:r>
        <w:r>
          <w:t>Abbreviations</w:t>
        </w:r>
        <w:r>
          <w:tab/>
        </w:r>
        <w:r>
          <w:fldChar w:fldCharType="begin"/>
        </w:r>
        <w:r>
          <w:instrText xml:space="preserve"> PAGEREF _Toc40078174 \h </w:instrText>
        </w:r>
      </w:ins>
      <w:r>
        <w:fldChar w:fldCharType="separate"/>
      </w:r>
      <w:ins w:id="33" w:author="ericsson user 3" w:date="2020-05-11T08:29:00Z">
        <w:r>
          <w:t>7</w:t>
        </w:r>
        <w:r>
          <w:fldChar w:fldCharType="end"/>
        </w:r>
      </w:ins>
    </w:p>
    <w:p w14:paraId="11FF02D6" w14:textId="2346C054" w:rsidR="001C20C8" w:rsidRPr="005D6060" w:rsidRDefault="001C20C8">
      <w:pPr>
        <w:pStyle w:val="TOC1"/>
        <w:rPr>
          <w:ins w:id="34" w:author="ericsson user 3" w:date="2020-05-11T08:29:00Z"/>
          <w:rFonts w:ascii="Calibri" w:hAnsi="Calibri"/>
          <w:szCs w:val="22"/>
          <w:lang w:val="en-US"/>
        </w:rPr>
      </w:pPr>
      <w:ins w:id="35" w:author="ericsson user 3" w:date="2020-05-11T08:29:00Z">
        <w:r>
          <w:t xml:space="preserve">4 </w:t>
        </w:r>
        <w:r w:rsidRPr="005D6060">
          <w:rPr>
            <w:rFonts w:ascii="Calibri" w:hAnsi="Calibri"/>
            <w:szCs w:val="22"/>
            <w:lang w:val="en-US"/>
          </w:rPr>
          <w:tab/>
        </w:r>
        <w:r>
          <w:t>Communication service assurance service</w:t>
        </w:r>
        <w:r>
          <w:tab/>
        </w:r>
        <w:r>
          <w:fldChar w:fldCharType="begin"/>
        </w:r>
        <w:r>
          <w:instrText xml:space="preserve"> PAGEREF _Toc40078175 \h </w:instrText>
        </w:r>
      </w:ins>
      <w:r>
        <w:fldChar w:fldCharType="separate"/>
      </w:r>
      <w:ins w:id="36" w:author="ericsson user 3" w:date="2020-05-11T08:29:00Z">
        <w:r>
          <w:t>8</w:t>
        </w:r>
        <w:r>
          <w:fldChar w:fldCharType="end"/>
        </w:r>
      </w:ins>
    </w:p>
    <w:p w14:paraId="7F1C9146" w14:textId="6A275D55" w:rsidR="001C20C8" w:rsidRPr="005D6060" w:rsidRDefault="001C20C8">
      <w:pPr>
        <w:pStyle w:val="TOC2"/>
        <w:rPr>
          <w:ins w:id="37" w:author="ericsson user 3" w:date="2020-05-11T08:29:00Z"/>
          <w:rFonts w:ascii="Calibri" w:hAnsi="Calibri"/>
          <w:sz w:val="22"/>
          <w:szCs w:val="22"/>
          <w:lang w:val="en-US"/>
        </w:rPr>
      </w:pPr>
      <w:ins w:id="38" w:author="ericsson user 3" w:date="2020-05-11T08:29:00Z">
        <w:r>
          <w:t>4.1</w:t>
        </w:r>
        <w:r w:rsidRPr="005D6060">
          <w:rPr>
            <w:rFonts w:ascii="Calibri" w:hAnsi="Calibri"/>
            <w:sz w:val="22"/>
            <w:szCs w:val="22"/>
            <w:lang w:val="en-US"/>
          </w:rPr>
          <w:tab/>
        </w:r>
        <w:r>
          <w:t>Stage 2</w:t>
        </w:r>
        <w:r>
          <w:tab/>
        </w:r>
        <w:r>
          <w:fldChar w:fldCharType="begin"/>
        </w:r>
        <w:r>
          <w:instrText xml:space="preserve"> PAGEREF _Toc40078176 \h </w:instrText>
        </w:r>
      </w:ins>
      <w:r>
        <w:fldChar w:fldCharType="separate"/>
      </w:r>
      <w:ins w:id="39" w:author="ericsson user 3" w:date="2020-05-11T08:29:00Z">
        <w:r>
          <w:t>8</w:t>
        </w:r>
        <w:r>
          <w:fldChar w:fldCharType="end"/>
        </w:r>
      </w:ins>
    </w:p>
    <w:p w14:paraId="05FE19DA" w14:textId="13D97179" w:rsidR="001C20C8" w:rsidRPr="005D6060" w:rsidRDefault="001C20C8">
      <w:pPr>
        <w:pStyle w:val="TOC3"/>
        <w:rPr>
          <w:ins w:id="40" w:author="ericsson user 3" w:date="2020-05-11T08:29:00Z"/>
          <w:rFonts w:ascii="Calibri" w:hAnsi="Calibri"/>
          <w:sz w:val="22"/>
          <w:szCs w:val="22"/>
          <w:lang w:val="en-US"/>
        </w:rPr>
      </w:pPr>
      <w:ins w:id="41" w:author="ericsson user 3" w:date="2020-05-11T08:29:00Z">
        <w:r>
          <w:t>4.1.1</w:t>
        </w:r>
        <w:r w:rsidRPr="005D6060">
          <w:rPr>
            <w:rFonts w:ascii="Calibri" w:hAnsi="Calibri"/>
            <w:sz w:val="22"/>
            <w:szCs w:val="22"/>
            <w:lang w:val="en-US"/>
          </w:rPr>
          <w:tab/>
        </w:r>
        <w:r>
          <w:t>Overview of interfaces</w:t>
        </w:r>
        <w:r>
          <w:tab/>
        </w:r>
        <w:r>
          <w:fldChar w:fldCharType="begin"/>
        </w:r>
        <w:r>
          <w:instrText xml:space="preserve"> PAGEREF _Toc40078177 \h </w:instrText>
        </w:r>
      </w:ins>
      <w:r>
        <w:fldChar w:fldCharType="separate"/>
      </w:r>
      <w:ins w:id="42" w:author="ericsson user 3" w:date="2020-05-11T08:29:00Z">
        <w:r>
          <w:t>8</w:t>
        </w:r>
        <w:r>
          <w:fldChar w:fldCharType="end"/>
        </w:r>
      </w:ins>
    </w:p>
    <w:p w14:paraId="00327792" w14:textId="3B3381F6" w:rsidR="001C20C8" w:rsidRPr="005D6060" w:rsidRDefault="001C20C8">
      <w:pPr>
        <w:pStyle w:val="TOC3"/>
        <w:rPr>
          <w:ins w:id="43" w:author="ericsson user 3" w:date="2020-05-11T08:29:00Z"/>
          <w:rFonts w:ascii="Calibri" w:hAnsi="Calibri"/>
          <w:sz w:val="22"/>
          <w:szCs w:val="22"/>
          <w:lang w:val="en-US"/>
        </w:rPr>
      </w:pPr>
      <w:ins w:id="44" w:author="ericsson user 3" w:date="2020-05-11T08:29:00Z">
        <w:r>
          <w:t>4.1.2</w:t>
        </w:r>
        <w:r w:rsidRPr="005D6060">
          <w:rPr>
            <w:rFonts w:ascii="Calibri" w:hAnsi="Calibri"/>
            <w:sz w:val="22"/>
            <w:szCs w:val="22"/>
            <w:lang w:val="en-US"/>
          </w:rPr>
          <w:tab/>
        </w:r>
        <w:r>
          <w:t>M</w:t>
        </w:r>
        <w:r w:rsidRPr="00C22D5A">
          <w:rPr>
            <w:lang w:val="en-US" w:eastAsia="zh-CN"/>
          </w:rPr>
          <w:t>odel</w:t>
        </w:r>
        <w:r>
          <w:tab/>
        </w:r>
        <w:r>
          <w:fldChar w:fldCharType="begin"/>
        </w:r>
        <w:r>
          <w:instrText xml:space="preserve"> PAGEREF _Toc40078178 \h </w:instrText>
        </w:r>
      </w:ins>
      <w:r>
        <w:fldChar w:fldCharType="separate"/>
      </w:r>
      <w:ins w:id="45" w:author="ericsson user 3" w:date="2020-05-11T08:29:00Z">
        <w:r>
          <w:t>9</w:t>
        </w:r>
        <w:r>
          <w:fldChar w:fldCharType="end"/>
        </w:r>
      </w:ins>
    </w:p>
    <w:p w14:paraId="2B21D86F" w14:textId="0E8DB30E" w:rsidR="001C20C8" w:rsidRPr="005D6060" w:rsidRDefault="001C20C8">
      <w:pPr>
        <w:pStyle w:val="TOC4"/>
        <w:rPr>
          <w:ins w:id="46" w:author="ericsson user 3" w:date="2020-05-11T08:29:00Z"/>
          <w:rFonts w:ascii="Calibri" w:hAnsi="Calibri"/>
          <w:sz w:val="22"/>
          <w:szCs w:val="22"/>
          <w:lang w:val="en-US"/>
        </w:rPr>
      </w:pPr>
      <w:ins w:id="47" w:author="ericsson user 3" w:date="2020-05-11T08:29:00Z">
        <w:r w:rsidRPr="00C22D5A">
          <w:rPr>
            <w:lang w:val="en-US" w:eastAsia="zh-CN"/>
          </w:rPr>
          <w:t xml:space="preserve">4.1.2.1 </w:t>
        </w:r>
        <w:r w:rsidRPr="005D6060">
          <w:rPr>
            <w:rFonts w:ascii="Calibri" w:hAnsi="Calibri"/>
            <w:sz w:val="22"/>
            <w:szCs w:val="22"/>
            <w:lang w:val="en-US"/>
          </w:rPr>
          <w:tab/>
        </w:r>
        <w:r w:rsidRPr="00C22D5A">
          <w:rPr>
            <w:lang w:val="en-US" w:eastAsia="zh-CN"/>
          </w:rPr>
          <w:t>Imported and associated information entities</w:t>
        </w:r>
        <w:r>
          <w:tab/>
        </w:r>
        <w:r>
          <w:fldChar w:fldCharType="begin"/>
        </w:r>
        <w:r>
          <w:instrText xml:space="preserve"> PAGEREF _Toc40078179 \h </w:instrText>
        </w:r>
      </w:ins>
      <w:r>
        <w:fldChar w:fldCharType="separate"/>
      </w:r>
      <w:ins w:id="48" w:author="ericsson user 3" w:date="2020-05-11T08:29:00Z">
        <w:r>
          <w:t>9</w:t>
        </w:r>
        <w:r>
          <w:fldChar w:fldCharType="end"/>
        </w:r>
      </w:ins>
    </w:p>
    <w:p w14:paraId="4C78DD3C" w14:textId="4F6421C5" w:rsidR="001C20C8" w:rsidRPr="005D6060" w:rsidRDefault="001C20C8">
      <w:pPr>
        <w:pStyle w:val="TOC5"/>
        <w:rPr>
          <w:ins w:id="49" w:author="ericsson user 3" w:date="2020-05-11T08:29:00Z"/>
          <w:rFonts w:ascii="Calibri" w:hAnsi="Calibri"/>
          <w:sz w:val="22"/>
          <w:szCs w:val="22"/>
          <w:lang w:val="en-US"/>
        </w:rPr>
      </w:pPr>
      <w:ins w:id="50" w:author="ericsson user 3" w:date="2020-05-11T08:29:00Z">
        <w:r w:rsidRPr="00C22D5A">
          <w:rPr>
            <w:lang w:val="en-US" w:eastAsia="zh-CN"/>
          </w:rPr>
          <w:t xml:space="preserve">4.1.2.1.1 </w:t>
        </w:r>
        <w:r w:rsidRPr="005D6060">
          <w:rPr>
            <w:rFonts w:ascii="Calibri" w:hAnsi="Calibri"/>
            <w:sz w:val="22"/>
            <w:szCs w:val="22"/>
            <w:lang w:val="en-US"/>
          </w:rPr>
          <w:tab/>
        </w:r>
        <w:r w:rsidRPr="00C22D5A">
          <w:rPr>
            <w:lang w:val="en-US" w:eastAsia="zh-CN"/>
          </w:rPr>
          <w:t>Imported information entities and local labels</w:t>
        </w:r>
        <w:r>
          <w:tab/>
        </w:r>
        <w:r>
          <w:fldChar w:fldCharType="begin"/>
        </w:r>
        <w:r>
          <w:instrText xml:space="preserve"> PAGEREF _Toc40078180 \h </w:instrText>
        </w:r>
      </w:ins>
      <w:r>
        <w:fldChar w:fldCharType="separate"/>
      </w:r>
      <w:ins w:id="51" w:author="ericsson user 3" w:date="2020-05-11T08:29:00Z">
        <w:r>
          <w:t>9</w:t>
        </w:r>
        <w:r>
          <w:fldChar w:fldCharType="end"/>
        </w:r>
      </w:ins>
    </w:p>
    <w:p w14:paraId="53CC36E4" w14:textId="43CE9927" w:rsidR="001C20C8" w:rsidRPr="005D6060" w:rsidRDefault="001C20C8">
      <w:pPr>
        <w:pStyle w:val="TOC4"/>
        <w:rPr>
          <w:ins w:id="52" w:author="ericsson user 3" w:date="2020-05-11T08:29:00Z"/>
          <w:rFonts w:ascii="Calibri" w:hAnsi="Calibri"/>
          <w:sz w:val="22"/>
          <w:szCs w:val="22"/>
          <w:lang w:val="en-US"/>
        </w:rPr>
      </w:pPr>
      <w:ins w:id="53" w:author="ericsson user 3" w:date="2020-05-11T08:29:00Z">
        <w:r>
          <w:t>4.1.2.2</w:t>
        </w:r>
        <w:r w:rsidRPr="005D6060">
          <w:rPr>
            <w:rFonts w:ascii="Calibri" w:hAnsi="Calibri"/>
            <w:sz w:val="22"/>
            <w:szCs w:val="22"/>
            <w:lang w:val="en-US"/>
          </w:rPr>
          <w:tab/>
        </w:r>
        <w:r>
          <w:t>Class diagram</w:t>
        </w:r>
        <w:r>
          <w:tab/>
        </w:r>
        <w:r>
          <w:fldChar w:fldCharType="begin"/>
        </w:r>
        <w:r>
          <w:instrText xml:space="preserve"> PAGEREF _Toc40078181 \h </w:instrText>
        </w:r>
      </w:ins>
      <w:r>
        <w:fldChar w:fldCharType="separate"/>
      </w:r>
      <w:ins w:id="54" w:author="ericsson user 3" w:date="2020-05-11T08:29:00Z">
        <w:r>
          <w:t>9</w:t>
        </w:r>
        <w:r>
          <w:fldChar w:fldCharType="end"/>
        </w:r>
      </w:ins>
    </w:p>
    <w:p w14:paraId="5C62987A" w14:textId="4D92E36F" w:rsidR="001C20C8" w:rsidRPr="005D6060" w:rsidRDefault="001C20C8">
      <w:pPr>
        <w:pStyle w:val="TOC4"/>
        <w:rPr>
          <w:ins w:id="55" w:author="ericsson user 3" w:date="2020-05-11T08:29:00Z"/>
          <w:rFonts w:ascii="Calibri" w:hAnsi="Calibri"/>
          <w:sz w:val="22"/>
          <w:szCs w:val="22"/>
          <w:lang w:val="en-US"/>
        </w:rPr>
      </w:pPr>
      <w:ins w:id="56" w:author="ericsson user 3" w:date="2020-05-11T08:29:00Z">
        <w:r>
          <w:rPr>
            <w:lang w:eastAsia="zh-CN"/>
          </w:rPr>
          <w:t>4</w:t>
        </w:r>
        <w:r>
          <w:t>.1.2.2.1</w:t>
        </w:r>
        <w:r w:rsidRPr="005D6060">
          <w:rPr>
            <w:rFonts w:ascii="Calibri" w:hAnsi="Calibri"/>
            <w:sz w:val="22"/>
            <w:szCs w:val="22"/>
            <w:lang w:val="en-US"/>
          </w:rPr>
          <w:tab/>
        </w:r>
        <w:r>
          <w:rPr>
            <w:lang w:eastAsia="zh-CN"/>
          </w:rPr>
          <w:t>R</w:t>
        </w:r>
        <w:r>
          <w:t>elationships</w:t>
        </w:r>
        <w:r>
          <w:tab/>
        </w:r>
        <w:r>
          <w:fldChar w:fldCharType="begin"/>
        </w:r>
        <w:r>
          <w:instrText xml:space="preserve"> PAGEREF _Toc40078182 \h </w:instrText>
        </w:r>
      </w:ins>
      <w:r>
        <w:fldChar w:fldCharType="separate"/>
      </w:r>
      <w:ins w:id="57" w:author="ericsson user 3" w:date="2020-05-11T08:29:00Z">
        <w:r>
          <w:t>9</w:t>
        </w:r>
        <w:r>
          <w:fldChar w:fldCharType="end"/>
        </w:r>
      </w:ins>
    </w:p>
    <w:p w14:paraId="4D805D61" w14:textId="39FA41CF" w:rsidR="001C20C8" w:rsidRPr="005D6060" w:rsidRDefault="001C20C8">
      <w:pPr>
        <w:pStyle w:val="TOC4"/>
        <w:rPr>
          <w:ins w:id="58" w:author="ericsson user 3" w:date="2020-05-11T08:29:00Z"/>
          <w:rFonts w:ascii="Calibri" w:hAnsi="Calibri"/>
          <w:sz w:val="22"/>
          <w:szCs w:val="22"/>
          <w:lang w:val="en-US"/>
        </w:rPr>
      </w:pPr>
      <w:ins w:id="59" w:author="ericsson user 3" w:date="2020-05-11T08:29:00Z">
        <w:r>
          <w:rPr>
            <w:lang w:eastAsia="zh-CN"/>
          </w:rPr>
          <w:t>4</w:t>
        </w:r>
        <w:r>
          <w:t>.1.2.2.2</w:t>
        </w:r>
        <w:r w:rsidRPr="005D6060">
          <w:rPr>
            <w:rFonts w:ascii="Calibri" w:hAnsi="Calibri"/>
            <w:sz w:val="22"/>
            <w:szCs w:val="22"/>
            <w:lang w:val="en-US"/>
          </w:rPr>
          <w:tab/>
        </w:r>
        <w:r>
          <w:rPr>
            <w:lang w:eastAsia="zh-CN"/>
          </w:rPr>
          <w:t>Inheritance</w:t>
        </w:r>
        <w:r>
          <w:tab/>
        </w:r>
        <w:r>
          <w:fldChar w:fldCharType="begin"/>
        </w:r>
        <w:r>
          <w:instrText xml:space="preserve"> PAGEREF _Toc40078183 \h </w:instrText>
        </w:r>
      </w:ins>
      <w:r>
        <w:fldChar w:fldCharType="separate"/>
      </w:r>
      <w:ins w:id="60" w:author="ericsson user 3" w:date="2020-05-11T08:29:00Z">
        <w:r>
          <w:t>9</w:t>
        </w:r>
        <w:r>
          <w:fldChar w:fldCharType="end"/>
        </w:r>
      </w:ins>
    </w:p>
    <w:p w14:paraId="508B4301" w14:textId="18835071" w:rsidR="001C20C8" w:rsidRPr="005D6060" w:rsidRDefault="001C20C8">
      <w:pPr>
        <w:pStyle w:val="TOC4"/>
        <w:rPr>
          <w:ins w:id="61" w:author="ericsson user 3" w:date="2020-05-11T08:29:00Z"/>
          <w:rFonts w:ascii="Calibri" w:hAnsi="Calibri"/>
          <w:sz w:val="22"/>
          <w:szCs w:val="22"/>
          <w:lang w:val="en-US"/>
        </w:rPr>
      </w:pPr>
      <w:ins w:id="62" w:author="ericsson user 3" w:date="2020-05-11T08:29:00Z">
        <w:r>
          <w:rPr>
            <w:lang w:eastAsia="zh-CN"/>
          </w:rPr>
          <w:t>4.1.2</w:t>
        </w:r>
        <w:r>
          <w:t>.3</w:t>
        </w:r>
        <w:r w:rsidRPr="005D6060">
          <w:rPr>
            <w:rFonts w:ascii="Calibri" w:hAnsi="Calibri"/>
            <w:sz w:val="22"/>
            <w:szCs w:val="22"/>
            <w:lang w:val="en-US"/>
          </w:rPr>
          <w:tab/>
        </w:r>
        <w:r>
          <w:t>Class definitions</w:t>
        </w:r>
        <w:r>
          <w:tab/>
        </w:r>
        <w:r>
          <w:fldChar w:fldCharType="begin"/>
        </w:r>
        <w:r>
          <w:instrText xml:space="preserve"> PAGEREF _Toc40078184 \h </w:instrText>
        </w:r>
      </w:ins>
      <w:r>
        <w:fldChar w:fldCharType="separate"/>
      </w:r>
      <w:ins w:id="63" w:author="ericsson user 3" w:date="2020-05-11T08:29:00Z">
        <w:r>
          <w:t>9</w:t>
        </w:r>
        <w:r>
          <w:fldChar w:fldCharType="end"/>
        </w:r>
      </w:ins>
    </w:p>
    <w:p w14:paraId="0996655E" w14:textId="521ACB6B" w:rsidR="001C20C8" w:rsidRPr="005D6060" w:rsidRDefault="001C20C8">
      <w:pPr>
        <w:pStyle w:val="TOC5"/>
        <w:rPr>
          <w:ins w:id="64" w:author="ericsson user 3" w:date="2020-05-11T08:29:00Z"/>
          <w:rFonts w:ascii="Calibri" w:hAnsi="Calibri"/>
          <w:sz w:val="22"/>
          <w:szCs w:val="22"/>
          <w:lang w:val="en-US"/>
        </w:rPr>
      </w:pPr>
      <w:ins w:id="65" w:author="ericsson user 3" w:date="2020-05-11T08:29:00Z">
        <w:r>
          <w:t>4.1.2.3.1</w:t>
        </w:r>
        <w:r w:rsidRPr="005D6060">
          <w:rPr>
            <w:rFonts w:ascii="Calibri" w:hAnsi="Calibri"/>
            <w:sz w:val="22"/>
            <w:szCs w:val="22"/>
            <w:lang w:val="en-US"/>
          </w:rPr>
          <w:tab/>
        </w:r>
        <w:r w:rsidRPr="00C22D5A">
          <w:rPr>
            <w:rFonts w:ascii="Courier New" w:hAnsi="Courier New" w:cs="Courier New"/>
          </w:rPr>
          <w:t>AssuranceControlLoop</w:t>
        </w:r>
        <w:r>
          <w:tab/>
        </w:r>
        <w:r>
          <w:fldChar w:fldCharType="begin"/>
        </w:r>
        <w:r>
          <w:instrText xml:space="preserve"> PAGEREF _Toc40078185 \h </w:instrText>
        </w:r>
      </w:ins>
      <w:r>
        <w:fldChar w:fldCharType="separate"/>
      </w:r>
      <w:ins w:id="66" w:author="ericsson user 3" w:date="2020-05-11T08:29:00Z">
        <w:r>
          <w:t>9</w:t>
        </w:r>
        <w:r>
          <w:fldChar w:fldCharType="end"/>
        </w:r>
      </w:ins>
    </w:p>
    <w:p w14:paraId="69BB7F1E" w14:textId="376214BD" w:rsidR="001C20C8" w:rsidRPr="005D6060" w:rsidRDefault="001C20C8">
      <w:pPr>
        <w:pStyle w:val="TOC6"/>
        <w:rPr>
          <w:ins w:id="67" w:author="ericsson user 3" w:date="2020-05-11T08:29:00Z"/>
          <w:rFonts w:ascii="Calibri" w:hAnsi="Calibri"/>
          <w:sz w:val="22"/>
          <w:szCs w:val="22"/>
          <w:lang w:val="en-US"/>
        </w:rPr>
      </w:pPr>
      <w:ins w:id="68" w:author="ericsson user 3" w:date="2020-05-11T08:29:00Z">
        <w:r>
          <w:t>4.1.2.3.1.1</w:t>
        </w:r>
        <w:r w:rsidRPr="005D6060">
          <w:rPr>
            <w:rFonts w:ascii="Calibri" w:hAnsi="Calibri"/>
            <w:sz w:val="22"/>
            <w:szCs w:val="22"/>
            <w:lang w:val="en-US"/>
          </w:rPr>
          <w:tab/>
        </w:r>
        <w:r>
          <w:t>Definition</w:t>
        </w:r>
        <w:r>
          <w:tab/>
        </w:r>
        <w:r>
          <w:fldChar w:fldCharType="begin"/>
        </w:r>
        <w:r>
          <w:instrText xml:space="preserve"> PAGEREF _Toc40078186 \h </w:instrText>
        </w:r>
      </w:ins>
      <w:r>
        <w:fldChar w:fldCharType="separate"/>
      </w:r>
      <w:ins w:id="69" w:author="ericsson user 3" w:date="2020-05-11T08:29:00Z">
        <w:r>
          <w:t>9</w:t>
        </w:r>
        <w:r>
          <w:fldChar w:fldCharType="end"/>
        </w:r>
      </w:ins>
    </w:p>
    <w:p w14:paraId="59089609" w14:textId="7570B9DD" w:rsidR="001C20C8" w:rsidRPr="005D6060" w:rsidRDefault="001C20C8">
      <w:pPr>
        <w:pStyle w:val="TOC6"/>
        <w:rPr>
          <w:ins w:id="70" w:author="ericsson user 3" w:date="2020-05-11T08:29:00Z"/>
          <w:rFonts w:ascii="Calibri" w:hAnsi="Calibri"/>
          <w:sz w:val="22"/>
          <w:szCs w:val="22"/>
          <w:lang w:val="en-US"/>
        </w:rPr>
      </w:pPr>
      <w:ins w:id="71" w:author="ericsson user 3" w:date="2020-05-11T08:29:00Z">
        <w:r>
          <w:t>4.1.2.3.1.2</w:t>
        </w:r>
        <w:r w:rsidRPr="005D6060">
          <w:rPr>
            <w:rFonts w:ascii="Calibri" w:hAnsi="Calibri"/>
            <w:sz w:val="22"/>
            <w:szCs w:val="22"/>
            <w:lang w:val="en-US"/>
          </w:rPr>
          <w:tab/>
        </w:r>
        <w:r>
          <w:t>Attributes</w:t>
        </w:r>
        <w:r>
          <w:tab/>
        </w:r>
        <w:r>
          <w:fldChar w:fldCharType="begin"/>
        </w:r>
        <w:r>
          <w:instrText xml:space="preserve"> PAGEREF _Toc40078187 \h </w:instrText>
        </w:r>
      </w:ins>
      <w:r>
        <w:fldChar w:fldCharType="separate"/>
      </w:r>
      <w:ins w:id="72" w:author="ericsson user 3" w:date="2020-05-11T08:29:00Z">
        <w:r>
          <w:t>10</w:t>
        </w:r>
        <w:r>
          <w:fldChar w:fldCharType="end"/>
        </w:r>
      </w:ins>
    </w:p>
    <w:p w14:paraId="3970C5F0" w14:textId="21819077" w:rsidR="001C20C8" w:rsidRPr="005D6060" w:rsidRDefault="001C20C8">
      <w:pPr>
        <w:pStyle w:val="TOC6"/>
        <w:rPr>
          <w:ins w:id="73" w:author="ericsson user 3" w:date="2020-05-11T08:29:00Z"/>
          <w:rFonts w:ascii="Calibri" w:hAnsi="Calibri"/>
          <w:sz w:val="22"/>
          <w:szCs w:val="22"/>
          <w:lang w:val="en-US"/>
        </w:rPr>
      </w:pPr>
      <w:ins w:id="74" w:author="ericsson user 3" w:date="2020-05-11T08:29:00Z">
        <w:r>
          <w:rPr>
            <w:lang w:eastAsia="zh-CN"/>
          </w:rPr>
          <w:t>4</w:t>
        </w:r>
        <w:r>
          <w:t>.1.2.3.1.3</w:t>
        </w:r>
        <w:r w:rsidRPr="005D6060">
          <w:rPr>
            <w:rFonts w:ascii="Calibri" w:hAnsi="Calibri"/>
            <w:sz w:val="22"/>
            <w:szCs w:val="22"/>
            <w:lang w:val="en-US"/>
          </w:rPr>
          <w:tab/>
        </w:r>
        <w:r>
          <w:t>Constraints</w:t>
        </w:r>
        <w:r>
          <w:tab/>
        </w:r>
        <w:r>
          <w:fldChar w:fldCharType="begin"/>
        </w:r>
        <w:r>
          <w:instrText xml:space="preserve"> PAGEREF _Toc40078188 \h </w:instrText>
        </w:r>
      </w:ins>
      <w:r>
        <w:fldChar w:fldCharType="separate"/>
      </w:r>
      <w:ins w:id="75" w:author="ericsson user 3" w:date="2020-05-11T08:29:00Z">
        <w:r>
          <w:t>10</w:t>
        </w:r>
        <w:r>
          <w:fldChar w:fldCharType="end"/>
        </w:r>
      </w:ins>
    </w:p>
    <w:p w14:paraId="36666CE4" w14:textId="728BBB7B" w:rsidR="001C20C8" w:rsidRPr="005D6060" w:rsidRDefault="001C20C8">
      <w:pPr>
        <w:pStyle w:val="TOC6"/>
        <w:rPr>
          <w:ins w:id="76" w:author="ericsson user 3" w:date="2020-05-11T08:29:00Z"/>
          <w:rFonts w:ascii="Calibri" w:hAnsi="Calibri"/>
          <w:sz w:val="22"/>
          <w:szCs w:val="22"/>
          <w:lang w:val="en-US"/>
        </w:rPr>
      </w:pPr>
      <w:ins w:id="77" w:author="ericsson user 3" w:date="2020-05-11T08:29:00Z">
        <w:r>
          <w:t>4.1.2.3.1.4</w:t>
        </w:r>
        <w:r w:rsidRPr="005D6060">
          <w:rPr>
            <w:rFonts w:ascii="Calibri" w:hAnsi="Calibri"/>
            <w:sz w:val="22"/>
            <w:szCs w:val="22"/>
            <w:lang w:val="en-US"/>
          </w:rPr>
          <w:tab/>
        </w:r>
        <w:r>
          <w:t>Notifications</w:t>
        </w:r>
        <w:r>
          <w:tab/>
        </w:r>
        <w:r>
          <w:fldChar w:fldCharType="begin"/>
        </w:r>
        <w:r>
          <w:instrText xml:space="preserve"> PAGEREF _Toc40078189 \h </w:instrText>
        </w:r>
      </w:ins>
      <w:r>
        <w:fldChar w:fldCharType="separate"/>
      </w:r>
      <w:ins w:id="78" w:author="ericsson user 3" w:date="2020-05-11T08:29:00Z">
        <w:r>
          <w:t>10</w:t>
        </w:r>
        <w:r>
          <w:fldChar w:fldCharType="end"/>
        </w:r>
      </w:ins>
    </w:p>
    <w:p w14:paraId="126C4577" w14:textId="459C27B8" w:rsidR="001C20C8" w:rsidRPr="005D6060" w:rsidRDefault="001C20C8">
      <w:pPr>
        <w:pStyle w:val="TOC5"/>
        <w:rPr>
          <w:ins w:id="79" w:author="ericsson user 3" w:date="2020-05-11T08:29:00Z"/>
          <w:rFonts w:ascii="Calibri" w:hAnsi="Calibri"/>
          <w:sz w:val="22"/>
          <w:szCs w:val="22"/>
          <w:lang w:val="en-US"/>
        </w:rPr>
      </w:pPr>
      <w:ins w:id="80" w:author="ericsson user 3" w:date="2020-05-11T08:29:00Z">
        <w:r>
          <w:t>4.1.2.3.2</w:t>
        </w:r>
        <w:r w:rsidRPr="005D6060">
          <w:rPr>
            <w:rFonts w:ascii="Calibri" w:hAnsi="Calibri"/>
            <w:sz w:val="22"/>
            <w:szCs w:val="22"/>
            <w:lang w:val="en-US"/>
          </w:rPr>
          <w:tab/>
        </w:r>
        <w:r w:rsidRPr="00C22D5A">
          <w:rPr>
            <w:rFonts w:ascii="Courier New" w:hAnsi="Courier New" w:cs="Courier New"/>
          </w:rPr>
          <w:t>AssuranceControlLoopGoal &lt;&lt;ProxyClass&gt;&gt;</w:t>
        </w:r>
        <w:r>
          <w:tab/>
        </w:r>
        <w:r>
          <w:fldChar w:fldCharType="begin"/>
        </w:r>
        <w:r>
          <w:instrText xml:space="preserve"> PAGEREF _Toc40078190 \h </w:instrText>
        </w:r>
      </w:ins>
      <w:r>
        <w:fldChar w:fldCharType="separate"/>
      </w:r>
      <w:ins w:id="81" w:author="ericsson user 3" w:date="2020-05-11T08:29:00Z">
        <w:r>
          <w:t>10</w:t>
        </w:r>
        <w:r>
          <w:fldChar w:fldCharType="end"/>
        </w:r>
      </w:ins>
    </w:p>
    <w:p w14:paraId="5EB1A984" w14:textId="1BB67312" w:rsidR="001C20C8" w:rsidRPr="005D6060" w:rsidRDefault="001C20C8">
      <w:pPr>
        <w:pStyle w:val="TOC6"/>
        <w:rPr>
          <w:ins w:id="82" w:author="ericsson user 3" w:date="2020-05-11T08:29:00Z"/>
          <w:rFonts w:ascii="Calibri" w:hAnsi="Calibri"/>
          <w:sz w:val="22"/>
          <w:szCs w:val="22"/>
          <w:lang w:val="en-US"/>
        </w:rPr>
      </w:pPr>
      <w:ins w:id="83" w:author="ericsson user 3" w:date="2020-05-11T08:29:00Z">
        <w:r>
          <w:t>4.1.2.3.2.1</w:t>
        </w:r>
        <w:r w:rsidRPr="005D6060">
          <w:rPr>
            <w:rFonts w:ascii="Calibri" w:hAnsi="Calibri"/>
            <w:sz w:val="22"/>
            <w:szCs w:val="22"/>
            <w:lang w:val="en-US"/>
          </w:rPr>
          <w:tab/>
        </w:r>
        <w:r>
          <w:t>Definition</w:t>
        </w:r>
        <w:r>
          <w:tab/>
        </w:r>
        <w:r>
          <w:fldChar w:fldCharType="begin"/>
        </w:r>
        <w:r>
          <w:instrText xml:space="preserve"> PAGEREF _Toc40078191 \h </w:instrText>
        </w:r>
      </w:ins>
      <w:r>
        <w:fldChar w:fldCharType="separate"/>
      </w:r>
      <w:ins w:id="84" w:author="ericsson user 3" w:date="2020-05-11T08:29:00Z">
        <w:r>
          <w:t>10</w:t>
        </w:r>
        <w:r>
          <w:fldChar w:fldCharType="end"/>
        </w:r>
      </w:ins>
    </w:p>
    <w:p w14:paraId="60C10B23" w14:textId="59778E13" w:rsidR="001C20C8" w:rsidRPr="005D6060" w:rsidRDefault="001C20C8">
      <w:pPr>
        <w:pStyle w:val="TOC6"/>
        <w:rPr>
          <w:ins w:id="85" w:author="ericsson user 3" w:date="2020-05-11T08:29:00Z"/>
          <w:rFonts w:ascii="Calibri" w:hAnsi="Calibri"/>
          <w:sz w:val="22"/>
          <w:szCs w:val="22"/>
          <w:lang w:val="en-US"/>
        </w:rPr>
      </w:pPr>
      <w:ins w:id="86" w:author="ericsson user 3" w:date="2020-05-11T08:29:00Z">
        <w:r>
          <w:t>4.1.2.3.2.2</w:t>
        </w:r>
        <w:r w:rsidRPr="005D6060">
          <w:rPr>
            <w:rFonts w:ascii="Calibri" w:hAnsi="Calibri"/>
            <w:sz w:val="22"/>
            <w:szCs w:val="22"/>
            <w:lang w:val="en-US"/>
          </w:rPr>
          <w:tab/>
        </w:r>
        <w:r>
          <w:t>Attributes</w:t>
        </w:r>
        <w:r>
          <w:tab/>
        </w:r>
        <w:r>
          <w:fldChar w:fldCharType="begin"/>
        </w:r>
        <w:r>
          <w:instrText xml:space="preserve"> PAGEREF _Toc40078192 \h </w:instrText>
        </w:r>
      </w:ins>
      <w:r>
        <w:fldChar w:fldCharType="separate"/>
      </w:r>
      <w:ins w:id="87" w:author="ericsson user 3" w:date="2020-05-11T08:29:00Z">
        <w:r>
          <w:t>10</w:t>
        </w:r>
        <w:r>
          <w:fldChar w:fldCharType="end"/>
        </w:r>
      </w:ins>
    </w:p>
    <w:p w14:paraId="68D523EA" w14:textId="4EBEC62D" w:rsidR="001C20C8" w:rsidRPr="005D6060" w:rsidRDefault="001C20C8">
      <w:pPr>
        <w:pStyle w:val="TOC6"/>
        <w:rPr>
          <w:ins w:id="88" w:author="ericsson user 3" w:date="2020-05-11T08:29:00Z"/>
          <w:rFonts w:ascii="Calibri" w:hAnsi="Calibri"/>
          <w:sz w:val="22"/>
          <w:szCs w:val="22"/>
          <w:lang w:val="en-US"/>
        </w:rPr>
      </w:pPr>
      <w:ins w:id="89" w:author="ericsson user 3" w:date="2020-05-11T08:29:00Z">
        <w:r>
          <w:t>4.1.2.3.2.3</w:t>
        </w:r>
        <w:r w:rsidRPr="005D6060">
          <w:rPr>
            <w:rFonts w:ascii="Calibri" w:hAnsi="Calibri"/>
            <w:sz w:val="22"/>
            <w:szCs w:val="22"/>
            <w:lang w:val="en-US"/>
          </w:rPr>
          <w:tab/>
        </w:r>
        <w:r>
          <w:t>Attribute constraints</w:t>
        </w:r>
        <w:r>
          <w:tab/>
        </w:r>
        <w:r>
          <w:fldChar w:fldCharType="begin"/>
        </w:r>
        <w:r>
          <w:instrText xml:space="preserve"> PAGEREF _Toc40078193 \h </w:instrText>
        </w:r>
      </w:ins>
      <w:r>
        <w:fldChar w:fldCharType="separate"/>
      </w:r>
      <w:ins w:id="90" w:author="ericsson user 3" w:date="2020-05-11T08:29:00Z">
        <w:r>
          <w:t>10</w:t>
        </w:r>
        <w:r>
          <w:fldChar w:fldCharType="end"/>
        </w:r>
      </w:ins>
    </w:p>
    <w:p w14:paraId="53CFBEEB" w14:textId="7CFA3224" w:rsidR="001C20C8" w:rsidRPr="005D6060" w:rsidRDefault="001C20C8">
      <w:pPr>
        <w:pStyle w:val="TOC6"/>
        <w:rPr>
          <w:ins w:id="91" w:author="ericsson user 3" w:date="2020-05-11T08:29:00Z"/>
          <w:rFonts w:ascii="Calibri" w:hAnsi="Calibri"/>
          <w:sz w:val="22"/>
          <w:szCs w:val="22"/>
          <w:lang w:val="en-US"/>
        </w:rPr>
      </w:pPr>
      <w:ins w:id="92" w:author="ericsson user 3" w:date="2020-05-11T08:29:00Z">
        <w:r>
          <w:t>4.1.2.3.2.3</w:t>
        </w:r>
        <w:r w:rsidRPr="005D6060">
          <w:rPr>
            <w:rFonts w:ascii="Calibri" w:hAnsi="Calibri"/>
            <w:sz w:val="22"/>
            <w:szCs w:val="22"/>
            <w:lang w:val="en-US"/>
          </w:rPr>
          <w:tab/>
        </w:r>
        <w:r>
          <w:t>Notifications</w:t>
        </w:r>
        <w:r>
          <w:tab/>
        </w:r>
        <w:r>
          <w:fldChar w:fldCharType="begin"/>
        </w:r>
        <w:r>
          <w:instrText xml:space="preserve"> PAGEREF _Toc40078194 \h </w:instrText>
        </w:r>
      </w:ins>
      <w:r>
        <w:fldChar w:fldCharType="separate"/>
      </w:r>
      <w:ins w:id="93" w:author="ericsson user 3" w:date="2020-05-11T08:29:00Z">
        <w:r>
          <w:t>10</w:t>
        </w:r>
        <w:r>
          <w:fldChar w:fldCharType="end"/>
        </w:r>
      </w:ins>
    </w:p>
    <w:p w14:paraId="63DC2153" w14:textId="49296F1C" w:rsidR="001C20C8" w:rsidRPr="005D6060" w:rsidRDefault="001C20C8">
      <w:pPr>
        <w:pStyle w:val="TOC4"/>
        <w:rPr>
          <w:ins w:id="94" w:author="ericsson user 3" w:date="2020-05-11T08:29:00Z"/>
          <w:rFonts w:ascii="Calibri" w:hAnsi="Calibri"/>
          <w:sz w:val="22"/>
          <w:szCs w:val="22"/>
          <w:lang w:val="en-US"/>
        </w:rPr>
      </w:pPr>
      <w:ins w:id="95" w:author="ericsson user 3" w:date="2020-05-11T08:29:00Z">
        <w:r>
          <w:t>4.1.2.4</w:t>
        </w:r>
        <w:r w:rsidRPr="005D6060">
          <w:rPr>
            <w:rFonts w:ascii="Calibri" w:hAnsi="Calibri"/>
            <w:sz w:val="22"/>
            <w:szCs w:val="22"/>
            <w:lang w:val="en-US"/>
          </w:rPr>
          <w:tab/>
        </w:r>
        <w:r>
          <w:t>Attribute definitions</w:t>
        </w:r>
        <w:r>
          <w:tab/>
        </w:r>
        <w:r>
          <w:fldChar w:fldCharType="begin"/>
        </w:r>
        <w:r>
          <w:instrText xml:space="preserve"> PAGEREF _Toc40078195 \h </w:instrText>
        </w:r>
      </w:ins>
      <w:r>
        <w:fldChar w:fldCharType="separate"/>
      </w:r>
      <w:ins w:id="96" w:author="ericsson user 3" w:date="2020-05-11T08:29:00Z">
        <w:r>
          <w:t>10</w:t>
        </w:r>
        <w:r>
          <w:fldChar w:fldCharType="end"/>
        </w:r>
      </w:ins>
    </w:p>
    <w:p w14:paraId="0EF752D5" w14:textId="4BBE9E6A" w:rsidR="001C20C8" w:rsidRPr="005D6060" w:rsidRDefault="001C20C8">
      <w:pPr>
        <w:pStyle w:val="TOC5"/>
        <w:rPr>
          <w:ins w:id="97" w:author="ericsson user 3" w:date="2020-05-11T08:29:00Z"/>
          <w:rFonts w:ascii="Calibri" w:hAnsi="Calibri"/>
          <w:sz w:val="22"/>
          <w:szCs w:val="22"/>
          <w:lang w:val="en-US"/>
        </w:rPr>
      </w:pPr>
      <w:ins w:id="98" w:author="ericsson user 3" w:date="2020-05-11T08:29:00Z">
        <w:r>
          <w:rPr>
            <w:lang w:eastAsia="zh-CN"/>
          </w:rPr>
          <w:t>4.1.2.4.1</w:t>
        </w:r>
        <w:r w:rsidRPr="005D6060">
          <w:rPr>
            <w:rFonts w:ascii="Calibri" w:hAnsi="Calibri"/>
            <w:sz w:val="22"/>
            <w:szCs w:val="22"/>
            <w:lang w:val="en-US"/>
          </w:rPr>
          <w:tab/>
        </w:r>
        <w:r>
          <w:rPr>
            <w:lang w:eastAsia="zh-CN"/>
          </w:rPr>
          <w:t>Attribute properties</w:t>
        </w:r>
        <w:r>
          <w:tab/>
        </w:r>
        <w:r>
          <w:fldChar w:fldCharType="begin"/>
        </w:r>
        <w:r>
          <w:instrText xml:space="preserve"> PAGEREF _Toc40078196 \h </w:instrText>
        </w:r>
      </w:ins>
      <w:r>
        <w:fldChar w:fldCharType="separate"/>
      </w:r>
      <w:ins w:id="99" w:author="ericsson user 3" w:date="2020-05-11T08:29:00Z">
        <w:r>
          <w:t>10</w:t>
        </w:r>
        <w:r>
          <w:fldChar w:fldCharType="end"/>
        </w:r>
      </w:ins>
    </w:p>
    <w:p w14:paraId="41317B83" w14:textId="16AE2AB8" w:rsidR="001C20C8" w:rsidRPr="005D6060" w:rsidRDefault="001C20C8">
      <w:pPr>
        <w:pStyle w:val="TOC5"/>
        <w:rPr>
          <w:ins w:id="100" w:author="ericsson user 3" w:date="2020-05-11T08:29:00Z"/>
          <w:rFonts w:ascii="Calibri" w:hAnsi="Calibri"/>
          <w:sz w:val="22"/>
          <w:szCs w:val="22"/>
          <w:lang w:val="en-US"/>
        </w:rPr>
      </w:pPr>
      <w:ins w:id="101" w:author="ericsson user 3" w:date="2020-05-11T08:29:00Z">
        <w:r>
          <w:rPr>
            <w:lang w:eastAsia="zh-CN"/>
          </w:rPr>
          <w:t>4.1.2.4.2</w:t>
        </w:r>
        <w:r w:rsidRPr="005D6060">
          <w:rPr>
            <w:rFonts w:ascii="Calibri" w:hAnsi="Calibri"/>
            <w:sz w:val="22"/>
            <w:szCs w:val="22"/>
            <w:lang w:val="en-US"/>
          </w:rPr>
          <w:tab/>
        </w:r>
        <w:r>
          <w:rPr>
            <w:lang w:eastAsia="zh-CN"/>
          </w:rPr>
          <w:t>Constraints</w:t>
        </w:r>
        <w:r>
          <w:tab/>
        </w:r>
        <w:r>
          <w:fldChar w:fldCharType="begin"/>
        </w:r>
        <w:r>
          <w:instrText xml:space="preserve"> PAGEREF _Toc40078197 \h </w:instrText>
        </w:r>
      </w:ins>
      <w:r>
        <w:fldChar w:fldCharType="separate"/>
      </w:r>
      <w:ins w:id="102" w:author="ericsson user 3" w:date="2020-05-11T08:29:00Z">
        <w:r>
          <w:t>11</w:t>
        </w:r>
        <w:r>
          <w:fldChar w:fldCharType="end"/>
        </w:r>
      </w:ins>
    </w:p>
    <w:p w14:paraId="225C2B08" w14:textId="3CE4F67F" w:rsidR="001C20C8" w:rsidRPr="005D6060" w:rsidRDefault="001C20C8">
      <w:pPr>
        <w:pStyle w:val="TOC4"/>
        <w:rPr>
          <w:ins w:id="103" w:author="ericsson user 3" w:date="2020-05-11T08:29:00Z"/>
          <w:rFonts w:ascii="Calibri" w:hAnsi="Calibri"/>
          <w:sz w:val="22"/>
          <w:szCs w:val="22"/>
          <w:lang w:val="en-US"/>
        </w:rPr>
      </w:pPr>
      <w:ins w:id="104" w:author="ericsson user 3" w:date="2020-05-11T08:29:00Z">
        <w:r>
          <w:t>4.1.2.5</w:t>
        </w:r>
        <w:r w:rsidRPr="005D6060">
          <w:rPr>
            <w:rFonts w:ascii="Calibri" w:hAnsi="Calibri"/>
            <w:sz w:val="22"/>
            <w:szCs w:val="22"/>
            <w:lang w:val="en-US"/>
          </w:rPr>
          <w:tab/>
        </w:r>
        <w:r>
          <w:t>Common notifications</w:t>
        </w:r>
        <w:r>
          <w:tab/>
        </w:r>
        <w:r>
          <w:fldChar w:fldCharType="begin"/>
        </w:r>
        <w:r>
          <w:instrText xml:space="preserve"> PAGEREF _Toc40078198 \h </w:instrText>
        </w:r>
      </w:ins>
      <w:r>
        <w:fldChar w:fldCharType="separate"/>
      </w:r>
      <w:ins w:id="105" w:author="ericsson user 3" w:date="2020-05-11T08:29:00Z">
        <w:r>
          <w:t>11</w:t>
        </w:r>
        <w:r>
          <w:fldChar w:fldCharType="end"/>
        </w:r>
      </w:ins>
    </w:p>
    <w:p w14:paraId="44EB8E99" w14:textId="6C14A949" w:rsidR="001C20C8" w:rsidRPr="005D6060" w:rsidRDefault="001C20C8">
      <w:pPr>
        <w:pStyle w:val="TOC5"/>
        <w:rPr>
          <w:ins w:id="106" w:author="ericsson user 3" w:date="2020-05-11T08:29:00Z"/>
          <w:rFonts w:ascii="Calibri" w:hAnsi="Calibri"/>
          <w:sz w:val="22"/>
          <w:szCs w:val="22"/>
          <w:lang w:val="en-US"/>
        </w:rPr>
      </w:pPr>
      <w:ins w:id="107" w:author="ericsson user 3" w:date="2020-05-11T08:29:00Z">
        <w:r>
          <w:t xml:space="preserve">4.1.2.5.1 </w:t>
        </w:r>
        <w:r w:rsidRPr="005D6060">
          <w:rPr>
            <w:rFonts w:ascii="Calibri" w:hAnsi="Calibri"/>
            <w:sz w:val="22"/>
            <w:szCs w:val="22"/>
            <w:lang w:val="en-US"/>
          </w:rPr>
          <w:tab/>
        </w:r>
        <w:r>
          <w:t>Alarm notifications</w:t>
        </w:r>
        <w:r>
          <w:tab/>
        </w:r>
        <w:r>
          <w:fldChar w:fldCharType="begin"/>
        </w:r>
        <w:r>
          <w:instrText xml:space="preserve"> PAGEREF _Toc40078199 \h </w:instrText>
        </w:r>
      </w:ins>
      <w:r>
        <w:fldChar w:fldCharType="separate"/>
      </w:r>
      <w:ins w:id="108" w:author="ericsson user 3" w:date="2020-05-11T08:29:00Z">
        <w:r>
          <w:t>11</w:t>
        </w:r>
        <w:r>
          <w:fldChar w:fldCharType="end"/>
        </w:r>
      </w:ins>
    </w:p>
    <w:p w14:paraId="1BCA625E" w14:textId="012DDEC8" w:rsidR="001C20C8" w:rsidRPr="005D6060" w:rsidRDefault="001C20C8">
      <w:pPr>
        <w:pStyle w:val="TOC5"/>
        <w:rPr>
          <w:ins w:id="109" w:author="ericsson user 3" w:date="2020-05-11T08:29:00Z"/>
          <w:rFonts w:ascii="Calibri" w:hAnsi="Calibri"/>
          <w:sz w:val="22"/>
          <w:szCs w:val="22"/>
          <w:lang w:val="en-US"/>
        </w:rPr>
      </w:pPr>
      <w:ins w:id="110" w:author="ericsson user 3" w:date="2020-05-11T08:29:00Z">
        <w:r>
          <w:t>4.1.2.5.2</w:t>
        </w:r>
        <w:r w:rsidRPr="005D6060">
          <w:rPr>
            <w:rFonts w:ascii="Calibri" w:hAnsi="Calibri"/>
            <w:sz w:val="22"/>
            <w:szCs w:val="22"/>
            <w:lang w:val="en-US"/>
          </w:rPr>
          <w:tab/>
        </w:r>
        <w:r>
          <w:t>Configuration notifications</w:t>
        </w:r>
        <w:r>
          <w:tab/>
        </w:r>
        <w:r>
          <w:fldChar w:fldCharType="begin"/>
        </w:r>
        <w:r>
          <w:instrText xml:space="preserve"> PAGEREF _Toc40078200 \h </w:instrText>
        </w:r>
      </w:ins>
      <w:r>
        <w:fldChar w:fldCharType="separate"/>
      </w:r>
      <w:ins w:id="111" w:author="ericsson user 3" w:date="2020-05-11T08:29:00Z">
        <w:r>
          <w:t>11</w:t>
        </w:r>
        <w:r>
          <w:fldChar w:fldCharType="end"/>
        </w:r>
      </w:ins>
    </w:p>
    <w:p w14:paraId="3E2C815F" w14:textId="3FBC7AB3" w:rsidR="001C20C8" w:rsidRPr="005D6060" w:rsidRDefault="001C20C8">
      <w:pPr>
        <w:pStyle w:val="TOC2"/>
        <w:rPr>
          <w:ins w:id="112" w:author="ericsson user 3" w:date="2020-05-11T08:29:00Z"/>
          <w:rFonts w:ascii="Calibri" w:hAnsi="Calibri"/>
          <w:sz w:val="22"/>
          <w:szCs w:val="22"/>
          <w:lang w:val="en-US"/>
        </w:rPr>
      </w:pPr>
      <w:ins w:id="113" w:author="ericsson user 3" w:date="2020-05-11T08:29:00Z">
        <w:r>
          <w:t>4.2</w:t>
        </w:r>
        <w:r w:rsidRPr="005D6060">
          <w:rPr>
            <w:rFonts w:ascii="Calibri" w:hAnsi="Calibri"/>
            <w:sz w:val="22"/>
            <w:szCs w:val="22"/>
            <w:lang w:val="en-US"/>
          </w:rPr>
          <w:tab/>
        </w:r>
        <w:r>
          <w:t>Stage 3</w:t>
        </w:r>
        <w:r>
          <w:tab/>
        </w:r>
        <w:r>
          <w:fldChar w:fldCharType="begin"/>
        </w:r>
        <w:r>
          <w:instrText xml:space="preserve"> PAGEREF _Toc40078201 \h </w:instrText>
        </w:r>
      </w:ins>
      <w:r>
        <w:fldChar w:fldCharType="separate"/>
      </w:r>
      <w:ins w:id="114" w:author="ericsson user 3" w:date="2020-05-11T08:29:00Z">
        <w:r>
          <w:t>11</w:t>
        </w:r>
        <w:r>
          <w:fldChar w:fldCharType="end"/>
        </w:r>
      </w:ins>
    </w:p>
    <w:p w14:paraId="4C6BEF74" w14:textId="51EA3A33" w:rsidR="001C20C8" w:rsidRPr="005D6060" w:rsidRDefault="001C20C8">
      <w:pPr>
        <w:pStyle w:val="TOC8"/>
        <w:rPr>
          <w:ins w:id="115" w:author="ericsson user 3" w:date="2020-05-11T08:29:00Z"/>
          <w:rFonts w:ascii="Calibri" w:hAnsi="Calibri"/>
          <w:b w:val="0"/>
          <w:szCs w:val="22"/>
          <w:lang w:val="en-US"/>
        </w:rPr>
      </w:pPr>
      <w:ins w:id="116" w:author="ericsson user 3" w:date="2020-05-11T08:29:00Z">
        <w:r>
          <w:t>Annex A (informative): Control loop deployed in different layers</w:t>
        </w:r>
        <w:r>
          <w:tab/>
        </w:r>
        <w:r>
          <w:fldChar w:fldCharType="begin"/>
        </w:r>
        <w:r>
          <w:instrText xml:space="preserve"> PAGEREF _Toc40078202 \h </w:instrText>
        </w:r>
      </w:ins>
      <w:r>
        <w:fldChar w:fldCharType="separate"/>
      </w:r>
      <w:ins w:id="117" w:author="ericsson user 3" w:date="2020-05-11T08:29:00Z">
        <w:r>
          <w:t>12</w:t>
        </w:r>
        <w:r>
          <w:fldChar w:fldCharType="end"/>
        </w:r>
      </w:ins>
    </w:p>
    <w:p w14:paraId="63CE1C17" w14:textId="7E2FBEB5" w:rsidR="001C20C8" w:rsidRPr="005D6060" w:rsidRDefault="001C20C8">
      <w:pPr>
        <w:pStyle w:val="TOC3"/>
        <w:rPr>
          <w:ins w:id="118" w:author="ericsson user 3" w:date="2020-05-11T08:29:00Z"/>
          <w:rFonts w:ascii="Calibri" w:hAnsi="Calibri"/>
          <w:sz w:val="22"/>
          <w:szCs w:val="22"/>
          <w:lang w:val="en-US"/>
        </w:rPr>
      </w:pPr>
      <w:ins w:id="119" w:author="ericsson user 3" w:date="2020-05-11T08:29:00Z">
        <w:r>
          <w:rPr>
            <w:lang w:eastAsia="zh-CN"/>
          </w:rPr>
          <w:t>A.1 Introduction</w:t>
        </w:r>
        <w:r>
          <w:tab/>
        </w:r>
        <w:r>
          <w:fldChar w:fldCharType="begin"/>
        </w:r>
        <w:r>
          <w:instrText xml:space="preserve"> PAGEREF _Toc40078203 \h </w:instrText>
        </w:r>
      </w:ins>
      <w:r>
        <w:fldChar w:fldCharType="separate"/>
      </w:r>
      <w:ins w:id="120" w:author="ericsson user 3" w:date="2020-05-11T08:29:00Z">
        <w:r>
          <w:t>12</w:t>
        </w:r>
        <w:r>
          <w:fldChar w:fldCharType="end"/>
        </w:r>
      </w:ins>
    </w:p>
    <w:p w14:paraId="75188E38" w14:textId="485E3F83" w:rsidR="001C20C8" w:rsidRPr="005D6060" w:rsidRDefault="001C20C8">
      <w:pPr>
        <w:pStyle w:val="TOC3"/>
        <w:rPr>
          <w:ins w:id="121" w:author="ericsson user 3" w:date="2020-05-11T08:29:00Z"/>
          <w:rFonts w:ascii="Calibri" w:hAnsi="Calibri"/>
          <w:sz w:val="22"/>
          <w:szCs w:val="22"/>
          <w:lang w:val="en-US"/>
        </w:rPr>
      </w:pPr>
      <w:ins w:id="122" w:author="ericsson user 3" w:date="2020-05-11T08:29:00Z">
        <w:r>
          <w:rPr>
            <w:lang w:eastAsia="zh-CN"/>
          </w:rPr>
          <w:t xml:space="preserve">A.2 </w:t>
        </w:r>
        <w:r>
          <w:t>Control loop in communication service layer</w:t>
        </w:r>
        <w:r>
          <w:tab/>
        </w:r>
        <w:r>
          <w:fldChar w:fldCharType="begin"/>
        </w:r>
        <w:r>
          <w:instrText xml:space="preserve"> PAGEREF _Toc40078204 \h </w:instrText>
        </w:r>
      </w:ins>
      <w:r>
        <w:fldChar w:fldCharType="separate"/>
      </w:r>
      <w:ins w:id="123" w:author="ericsson user 3" w:date="2020-05-11T08:29:00Z">
        <w:r>
          <w:t>12</w:t>
        </w:r>
        <w:r>
          <w:fldChar w:fldCharType="end"/>
        </w:r>
      </w:ins>
    </w:p>
    <w:p w14:paraId="4A1501D0" w14:textId="51EB5AF6" w:rsidR="001C20C8" w:rsidRPr="005D6060" w:rsidRDefault="001C20C8">
      <w:pPr>
        <w:pStyle w:val="TOC3"/>
        <w:rPr>
          <w:ins w:id="124" w:author="ericsson user 3" w:date="2020-05-11T08:29:00Z"/>
          <w:rFonts w:ascii="Calibri" w:hAnsi="Calibri"/>
          <w:sz w:val="22"/>
          <w:szCs w:val="22"/>
          <w:lang w:val="en-US"/>
        </w:rPr>
      </w:pPr>
      <w:ins w:id="125" w:author="ericsson user 3" w:date="2020-05-11T08:29:00Z">
        <w:r>
          <w:rPr>
            <w:lang w:eastAsia="zh-CN"/>
          </w:rPr>
          <w:t xml:space="preserve">A.3 </w:t>
        </w:r>
        <w:r>
          <w:t>Control loop in network slice layer</w:t>
        </w:r>
        <w:r>
          <w:tab/>
        </w:r>
        <w:r>
          <w:fldChar w:fldCharType="begin"/>
        </w:r>
        <w:r>
          <w:instrText xml:space="preserve"> PAGEREF _Toc40078205 \h </w:instrText>
        </w:r>
      </w:ins>
      <w:r>
        <w:fldChar w:fldCharType="separate"/>
      </w:r>
      <w:ins w:id="126" w:author="ericsson user 3" w:date="2020-05-11T08:29:00Z">
        <w:r>
          <w:t>12</w:t>
        </w:r>
        <w:r>
          <w:fldChar w:fldCharType="end"/>
        </w:r>
      </w:ins>
    </w:p>
    <w:p w14:paraId="22F371FD" w14:textId="56D66B57" w:rsidR="001C20C8" w:rsidRPr="005D6060" w:rsidRDefault="001C20C8">
      <w:pPr>
        <w:pStyle w:val="TOC3"/>
        <w:rPr>
          <w:ins w:id="127" w:author="ericsson user 3" w:date="2020-05-11T08:29:00Z"/>
          <w:rFonts w:ascii="Calibri" w:hAnsi="Calibri"/>
          <w:sz w:val="22"/>
          <w:szCs w:val="22"/>
          <w:lang w:val="en-US"/>
        </w:rPr>
      </w:pPr>
      <w:ins w:id="128" w:author="ericsson user 3" w:date="2020-05-11T08:29:00Z">
        <w:r>
          <w:rPr>
            <w:lang w:eastAsia="zh-CN"/>
          </w:rPr>
          <w:t>A.4 C</w:t>
        </w:r>
        <w:r>
          <w:t>ontrol loop in network slice subnet layer</w:t>
        </w:r>
        <w:r>
          <w:tab/>
        </w:r>
        <w:r>
          <w:fldChar w:fldCharType="begin"/>
        </w:r>
        <w:r>
          <w:instrText xml:space="preserve"> PAGEREF _Toc40078206 \h </w:instrText>
        </w:r>
      </w:ins>
      <w:r>
        <w:fldChar w:fldCharType="separate"/>
      </w:r>
      <w:ins w:id="129" w:author="ericsson user 3" w:date="2020-05-11T08:29:00Z">
        <w:r>
          <w:t>13</w:t>
        </w:r>
        <w:r>
          <w:fldChar w:fldCharType="end"/>
        </w:r>
      </w:ins>
    </w:p>
    <w:p w14:paraId="7068C030" w14:textId="0EEF63A1" w:rsidR="001C20C8" w:rsidRPr="005D6060" w:rsidRDefault="001C20C8">
      <w:pPr>
        <w:pStyle w:val="TOC3"/>
        <w:rPr>
          <w:ins w:id="130" w:author="ericsson user 3" w:date="2020-05-11T08:29:00Z"/>
          <w:rFonts w:ascii="Calibri" w:hAnsi="Calibri"/>
          <w:sz w:val="22"/>
          <w:szCs w:val="22"/>
          <w:lang w:val="en-US"/>
        </w:rPr>
      </w:pPr>
      <w:ins w:id="131" w:author="ericsson user 3" w:date="2020-05-11T08:29:00Z">
        <w:r>
          <w:rPr>
            <w:lang w:eastAsia="zh-CN"/>
          </w:rPr>
          <w:t>A.5 C</w:t>
        </w:r>
        <w:r>
          <w:t>ontrol loop in NF layer</w:t>
        </w:r>
        <w:r>
          <w:tab/>
        </w:r>
        <w:r>
          <w:fldChar w:fldCharType="begin"/>
        </w:r>
        <w:r>
          <w:instrText xml:space="preserve"> PAGEREF _Toc40078207 \h </w:instrText>
        </w:r>
      </w:ins>
      <w:r>
        <w:fldChar w:fldCharType="separate"/>
      </w:r>
      <w:ins w:id="132" w:author="ericsson user 3" w:date="2020-05-11T08:29:00Z">
        <w:r>
          <w:t>13</w:t>
        </w:r>
        <w:r>
          <w:fldChar w:fldCharType="end"/>
        </w:r>
      </w:ins>
    </w:p>
    <w:p w14:paraId="7DA1E400" w14:textId="196E6C76" w:rsidR="001C20C8" w:rsidRPr="005D6060" w:rsidRDefault="001C20C8">
      <w:pPr>
        <w:pStyle w:val="TOC8"/>
        <w:rPr>
          <w:ins w:id="133" w:author="ericsson user 3" w:date="2020-05-11T08:29:00Z"/>
          <w:rFonts w:ascii="Calibri" w:hAnsi="Calibri"/>
          <w:b w:val="0"/>
          <w:szCs w:val="22"/>
          <w:lang w:val="en-US"/>
        </w:rPr>
      </w:pPr>
      <w:ins w:id="134" w:author="ericsson user 3" w:date="2020-05-11T08:29:00Z">
        <w:r>
          <w:t>Annex &lt;X&gt; (informative): Change history</w:t>
        </w:r>
        <w:r>
          <w:tab/>
        </w:r>
        <w:r>
          <w:fldChar w:fldCharType="begin"/>
        </w:r>
        <w:r>
          <w:instrText xml:space="preserve"> PAGEREF _Toc40078208 \h </w:instrText>
        </w:r>
      </w:ins>
      <w:r>
        <w:fldChar w:fldCharType="separate"/>
      </w:r>
      <w:ins w:id="135" w:author="ericsson user 3" w:date="2020-05-11T08:29:00Z">
        <w:r>
          <w:t>13</w:t>
        </w:r>
        <w:r>
          <w:fldChar w:fldCharType="end"/>
        </w:r>
      </w:ins>
    </w:p>
    <w:p w14:paraId="1B488B14" w14:textId="5AE5B45B" w:rsidR="00544EDE" w:rsidRPr="003145EF" w:rsidDel="0088187A" w:rsidRDefault="00544EDE">
      <w:pPr>
        <w:pStyle w:val="TOC1"/>
        <w:rPr>
          <w:del w:id="136" w:author="ericsson user 3" w:date="2020-05-08T10:43:00Z"/>
          <w:rFonts w:ascii="Calibri" w:hAnsi="Calibri"/>
          <w:szCs w:val="22"/>
          <w:lang w:val="en-US"/>
        </w:rPr>
      </w:pPr>
      <w:del w:id="137" w:author="ericsson user 3" w:date="2020-05-08T10:43:00Z">
        <w:r w:rsidDel="0088187A">
          <w:delText>Foreword</w:delText>
        </w:r>
        <w:r w:rsidDel="0088187A">
          <w:tab/>
          <w:delText>4</w:delText>
        </w:r>
      </w:del>
    </w:p>
    <w:p w14:paraId="490C32DE" w14:textId="1F3CE2B2" w:rsidR="00544EDE" w:rsidRPr="003145EF" w:rsidDel="0088187A" w:rsidRDefault="00544EDE">
      <w:pPr>
        <w:pStyle w:val="TOC1"/>
        <w:rPr>
          <w:del w:id="138" w:author="ericsson user 3" w:date="2020-05-08T10:43:00Z"/>
          <w:rFonts w:ascii="Calibri" w:hAnsi="Calibri"/>
          <w:szCs w:val="22"/>
          <w:lang w:val="en-US"/>
        </w:rPr>
      </w:pPr>
      <w:del w:id="139" w:author="ericsson user 3" w:date="2020-05-08T10:43:00Z">
        <w:r w:rsidDel="0088187A">
          <w:delText>Introduction</w:delText>
        </w:r>
        <w:r w:rsidDel="0088187A">
          <w:tab/>
          <w:delText>5</w:delText>
        </w:r>
      </w:del>
    </w:p>
    <w:p w14:paraId="74084CC1" w14:textId="62DEA1A3" w:rsidR="00544EDE" w:rsidRPr="003145EF" w:rsidDel="0088187A" w:rsidRDefault="00544EDE">
      <w:pPr>
        <w:pStyle w:val="TOC1"/>
        <w:rPr>
          <w:del w:id="140" w:author="ericsson user 3" w:date="2020-05-08T10:43:00Z"/>
          <w:rFonts w:ascii="Calibri" w:hAnsi="Calibri"/>
          <w:szCs w:val="22"/>
          <w:lang w:val="en-US"/>
        </w:rPr>
      </w:pPr>
      <w:del w:id="141" w:author="ericsson user 3" w:date="2020-05-08T10:43:00Z">
        <w:r w:rsidDel="0088187A">
          <w:delText>1</w:delText>
        </w:r>
        <w:r w:rsidRPr="003145EF" w:rsidDel="0088187A">
          <w:rPr>
            <w:rFonts w:ascii="Calibri" w:hAnsi="Calibri"/>
            <w:szCs w:val="22"/>
            <w:lang w:val="en-US"/>
          </w:rPr>
          <w:tab/>
        </w:r>
        <w:r w:rsidDel="0088187A">
          <w:delText>Scope</w:delText>
        </w:r>
        <w:r w:rsidDel="0088187A">
          <w:tab/>
          <w:delText>6</w:delText>
        </w:r>
      </w:del>
    </w:p>
    <w:p w14:paraId="7D758DB5" w14:textId="7335330B" w:rsidR="00544EDE" w:rsidRPr="003145EF" w:rsidDel="0088187A" w:rsidRDefault="00544EDE">
      <w:pPr>
        <w:pStyle w:val="TOC1"/>
        <w:rPr>
          <w:del w:id="142" w:author="ericsson user 3" w:date="2020-05-08T10:43:00Z"/>
          <w:rFonts w:ascii="Calibri" w:hAnsi="Calibri"/>
          <w:szCs w:val="22"/>
          <w:lang w:val="en-US"/>
        </w:rPr>
      </w:pPr>
      <w:del w:id="143" w:author="ericsson user 3" w:date="2020-05-08T10:43:00Z">
        <w:r w:rsidDel="0088187A">
          <w:delText>2</w:delText>
        </w:r>
        <w:r w:rsidRPr="003145EF" w:rsidDel="0088187A">
          <w:rPr>
            <w:rFonts w:ascii="Calibri" w:hAnsi="Calibri"/>
            <w:szCs w:val="22"/>
            <w:lang w:val="en-US"/>
          </w:rPr>
          <w:tab/>
        </w:r>
        <w:r w:rsidDel="0088187A">
          <w:delText>References</w:delText>
        </w:r>
        <w:r w:rsidDel="0088187A">
          <w:tab/>
          <w:delText>6</w:delText>
        </w:r>
      </w:del>
    </w:p>
    <w:p w14:paraId="21CA53DD" w14:textId="4D6549CD" w:rsidR="00544EDE" w:rsidRPr="003145EF" w:rsidDel="0088187A" w:rsidRDefault="00544EDE">
      <w:pPr>
        <w:pStyle w:val="TOC1"/>
        <w:rPr>
          <w:del w:id="144" w:author="ericsson user 3" w:date="2020-05-08T10:43:00Z"/>
          <w:rFonts w:ascii="Calibri" w:hAnsi="Calibri"/>
          <w:szCs w:val="22"/>
          <w:lang w:val="en-US"/>
        </w:rPr>
      </w:pPr>
      <w:del w:id="145" w:author="ericsson user 3" w:date="2020-05-08T10:43:00Z">
        <w:r w:rsidDel="0088187A">
          <w:delText>3</w:delText>
        </w:r>
        <w:r w:rsidRPr="003145EF" w:rsidDel="0088187A">
          <w:rPr>
            <w:rFonts w:ascii="Calibri" w:hAnsi="Calibri"/>
            <w:szCs w:val="22"/>
            <w:lang w:val="en-US"/>
          </w:rPr>
          <w:tab/>
        </w:r>
        <w:r w:rsidDel="0088187A">
          <w:delText>Definitions of terms, symbols and abbreviations</w:delText>
        </w:r>
        <w:r w:rsidDel="0088187A">
          <w:tab/>
          <w:delText>6</w:delText>
        </w:r>
      </w:del>
    </w:p>
    <w:p w14:paraId="6A00098B" w14:textId="00A5FEC5" w:rsidR="00544EDE" w:rsidRPr="003145EF" w:rsidDel="0088187A" w:rsidRDefault="00544EDE">
      <w:pPr>
        <w:pStyle w:val="TOC2"/>
        <w:rPr>
          <w:del w:id="146" w:author="ericsson user 3" w:date="2020-05-08T10:43:00Z"/>
          <w:rFonts w:ascii="Calibri" w:hAnsi="Calibri"/>
          <w:sz w:val="22"/>
          <w:szCs w:val="22"/>
          <w:lang w:val="en-US"/>
        </w:rPr>
      </w:pPr>
      <w:del w:id="147" w:author="ericsson user 3" w:date="2020-05-08T10:43:00Z">
        <w:r w:rsidDel="0088187A">
          <w:delText>3.1</w:delText>
        </w:r>
        <w:r w:rsidRPr="003145EF" w:rsidDel="0088187A">
          <w:rPr>
            <w:rFonts w:ascii="Calibri" w:hAnsi="Calibri"/>
            <w:sz w:val="22"/>
            <w:szCs w:val="22"/>
            <w:lang w:val="en-US"/>
          </w:rPr>
          <w:tab/>
        </w:r>
        <w:r w:rsidDel="0088187A">
          <w:delText>Terms</w:delText>
        </w:r>
        <w:r w:rsidDel="0088187A">
          <w:tab/>
          <w:delText>6</w:delText>
        </w:r>
      </w:del>
    </w:p>
    <w:p w14:paraId="1E7B058C" w14:textId="3DEC0451" w:rsidR="00544EDE" w:rsidRPr="003145EF" w:rsidDel="0088187A" w:rsidRDefault="00544EDE">
      <w:pPr>
        <w:pStyle w:val="TOC2"/>
        <w:rPr>
          <w:del w:id="148" w:author="ericsson user 3" w:date="2020-05-08T10:43:00Z"/>
          <w:rFonts w:ascii="Calibri" w:hAnsi="Calibri"/>
          <w:sz w:val="22"/>
          <w:szCs w:val="22"/>
          <w:lang w:val="en-US"/>
        </w:rPr>
      </w:pPr>
      <w:del w:id="149" w:author="ericsson user 3" w:date="2020-05-08T10:43:00Z">
        <w:r w:rsidDel="0088187A">
          <w:delText>3.2</w:delText>
        </w:r>
        <w:r w:rsidRPr="003145EF" w:rsidDel="0088187A">
          <w:rPr>
            <w:rFonts w:ascii="Calibri" w:hAnsi="Calibri"/>
            <w:sz w:val="22"/>
            <w:szCs w:val="22"/>
            <w:lang w:val="en-US"/>
          </w:rPr>
          <w:tab/>
        </w:r>
        <w:r w:rsidDel="0088187A">
          <w:delText>Symbols</w:delText>
        </w:r>
        <w:r w:rsidDel="0088187A">
          <w:tab/>
          <w:delText>6</w:delText>
        </w:r>
      </w:del>
    </w:p>
    <w:p w14:paraId="70907C7C" w14:textId="3BAD8509" w:rsidR="00544EDE" w:rsidRPr="003145EF" w:rsidDel="0088187A" w:rsidRDefault="00544EDE">
      <w:pPr>
        <w:pStyle w:val="TOC2"/>
        <w:rPr>
          <w:del w:id="150" w:author="ericsson user 3" w:date="2020-05-08T10:43:00Z"/>
          <w:rFonts w:ascii="Calibri" w:hAnsi="Calibri"/>
          <w:sz w:val="22"/>
          <w:szCs w:val="22"/>
          <w:lang w:val="en-US"/>
        </w:rPr>
      </w:pPr>
      <w:del w:id="151" w:author="ericsson user 3" w:date="2020-05-08T10:43:00Z">
        <w:r w:rsidDel="0088187A">
          <w:lastRenderedPageBreak/>
          <w:delText>3.3</w:delText>
        </w:r>
        <w:r w:rsidRPr="003145EF" w:rsidDel="0088187A">
          <w:rPr>
            <w:rFonts w:ascii="Calibri" w:hAnsi="Calibri"/>
            <w:sz w:val="22"/>
            <w:szCs w:val="22"/>
            <w:lang w:val="en-US"/>
          </w:rPr>
          <w:tab/>
        </w:r>
        <w:r w:rsidDel="0088187A">
          <w:delText>Abbreviations</w:delText>
        </w:r>
        <w:r w:rsidDel="0088187A">
          <w:tab/>
          <w:delText>6</w:delText>
        </w:r>
      </w:del>
    </w:p>
    <w:p w14:paraId="72049CD3" w14:textId="627C2EB5" w:rsidR="00544EDE" w:rsidRPr="003145EF" w:rsidDel="0088187A" w:rsidRDefault="00544EDE">
      <w:pPr>
        <w:pStyle w:val="TOC1"/>
        <w:rPr>
          <w:del w:id="152" w:author="ericsson user 3" w:date="2020-05-08T10:43:00Z"/>
          <w:rFonts w:ascii="Calibri" w:hAnsi="Calibri"/>
          <w:szCs w:val="22"/>
          <w:lang w:val="en-US"/>
        </w:rPr>
      </w:pPr>
      <w:del w:id="153" w:author="ericsson user 3" w:date="2020-05-08T10:43:00Z">
        <w:r w:rsidDel="0088187A">
          <w:delText xml:space="preserve">4 </w:delText>
        </w:r>
        <w:r w:rsidRPr="003145EF" w:rsidDel="0088187A">
          <w:rPr>
            <w:rFonts w:ascii="Calibri" w:hAnsi="Calibri"/>
            <w:szCs w:val="22"/>
            <w:lang w:val="en-US"/>
          </w:rPr>
          <w:tab/>
        </w:r>
        <w:r w:rsidDel="0088187A">
          <w:delText>Communication service assurance service</w:delText>
        </w:r>
        <w:r w:rsidDel="0088187A">
          <w:tab/>
          <w:delText>7</w:delText>
        </w:r>
      </w:del>
    </w:p>
    <w:p w14:paraId="36014D8E" w14:textId="57F0C9BE" w:rsidR="00544EDE" w:rsidRPr="003145EF" w:rsidDel="0088187A" w:rsidRDefault="00544EDE">
      <w:pPr>
        <w:pStyle w:val="TOC2"/>
        <w:rPr>
          <w:del w:id="154" w:author="ericsson user 3" w:date="2020-05-08T10:43:00Z"/>
          <w:rFonts w:ascii="Calibri" w:hAnsi="Calibri"/>
          <w:sz w:val="22"/>
          <w:szCs w:val="22"/>
          <w:lang w:val="en-US"/>
        </w:rPr>
      </w:pPr>
      <w:del w:id="155" w:author="ericsson user 3" w:date="2020-05-08T10:43:00Z">
        <w:r w:rsidDel="0088187A">
          <w:delText>4.1</w:delText>
        </w:r>
        <w:r w:rsidRPr="003145EF" w:rsidDel="0088187A">
          <w:rPr>
            <w:rFonts w:ascii="Calibri" w:hAnsi="Calibri"/>
            <w:sz w:val="22"/>
            <w:szCs w:val="22"/>
            <w:lang w:val="en-US"/>
          </w:rPr>
          <w:tab/>
        </w:r>
        <w:r w:rsidDel="0088187A">
          <w:delText>Stage 2</w:delText>
        </w:r>
        <w:r w:rsidDel="0088187A">
          <w:tab/>
          <w:delText>7</w:delText>
        </w:r>
      </w:del>
    </w:p>
    <w:p w14:paraId="6B0900A6" w14:textId="49010D20" w:rsidR="00544EDE" w:rsidRPr="003145EF" w:rsidDel="0088187A" w:rsidRDefault="00544EDE">
      <w:pPr>
        <w:pStyle w:val="TOC3"/>
        <w:rPr>
          <w:del w:id="156" w:author="ericsson user 3" w:date="2020-05-08T10:43:00Z"/>
          <w:rFonts w:ascii="Calibri" w:hAnsi="Calibri"/>
          <w:sz w:val="22"/>
          <w:szCs w:val="22"/>
          <w:lang w:val="en-US"/>
        </w:rPr>
      </w:pPr>
      <w:del w:id="157" w:author="ericsson user 3" w:date="2020-05-08T10:43:00Z">
        <w:r w:rsidDel="0088187A">
          <w:delText>4.1.1</w:delText>
        </w:r>
        <w:r w:rsidRPr="003145EF" w:rsidDel="0088187A">
          <w:rPr>
            <w:rFonts w:ascii="Calibri" w:hAnsi="Calibri"/>
            <w:sz w:val="22"/>
            <w:szCs w:val="22"/>
            <w:lang w:val="en-US"/>
          </w:rPr>
          <w:tab/>
        </w:r>
        <w:r w:rsidDel="0088187A">
          <w:delText>Overview of interfaces</w:delText>
        </w:r>
        <w:r w:rsidDel="0088187A">
          <w:tab/>
          <w:delText>7</w:delText>
        </w:r>
      </w:del>
    </w:p>
    <w:p w14:paraId="536AC5C2" w14:textId="02EF660E" w:rsidR="00544EDE" w:rsidRPr="003145EF" w:rsidDel="0088187A" w:rsidRDefault="00544EDE">
      <w:pPr>
        <w:pStyle w:val="TOC2"/>
        <w:rPr>
          <w:del w:id="158" w:author="ericsson user 3" w:date="2020-05-08T10:43:00Z"/>
          <w:rFonts w:ascii="Calibri" w:hAnsi="Calibri"/>
          <w:sz w:val="22"/>
          <w:szCs w:val="22"/>
          <w:lang w:val="en-US"/>
        </w:rPr>
      </w:pPr>
      <w:del w:id="159" w:author="ericsson user 3" w:date="2020-05-08T10:43:00Z">
        <w:r w:rsidDel="0088187A">
          <w:delText>4.2</w:delText>
        </w:r>
        <w:r w:rsidRPr="003145EF" w:rsidDel="0088187A">
          <w:rPr>
            <w:rFonts w:ascii="Calibri" w:hAnsi="Calibri"/>
            <w:sz w:val="22"/>
            <w:szCs w:val="22"/>
            <w:lang w:val="en-US"/>
          </w:rPr>
          <w:tab/>
        </w:r>
        <w:r w:rsidDel="0088187A">
          <w:delText>Stage 3</w:delText>
        </w:r>
        <w:r w:rsidDel="0088187A">
          <w:tab/>
          <w:delText>8</w:delText>
        </w:r>
      </w:del>
    </w:p>
    <w:p w14:paraId="42317B38" w14:textId="606933A7" w:rsidR="00544EDE" w:rsidRPr="003145EF" w:rsidDel="0088187A" w:rsidRDefault="00544EDE">
      <w:pPr>
        <w:pStyle w:val="TOC8"/>
        <w:rPr>
          <w:del w:id="160" w:author="ericsson user 3" w:date="2020-05-08T10:43:00Z"/>
          <w:rFonts w:ascii="Calibri" w:hAnsi="Calibri"/>
          <w:b w:val="0"/>
          <w:szCs w:val="22"/>
          <w:lang w:val="en-US"/>
        </w:rPr>
      </w:pPr>
      <w:del w:id="161" w:author="ericsson user 3" w:date="2020-05-08T10:43:00Z">
        <w:r w:rsidDel="0088187A">
          <w:delText>Annex &lt;X&gt; (informative): Change history</w:delText>
        </w:r>
        <w:r w:rsidDel="0088187A">
          <w:tab/>
          <w:delText>9</w:delText>
        </w:r>
      </w:del>
    </w:p>
    <w:p w14:paraId="3C237E23" w14:textId="3423CBC3" w:rsidR="00080512" w:rsidRPr="004D3578" w:rsidRDefault="004D3578">
      <w:r w:rsidRPr="004D3578">
        <w:rPr>
          <w:noProof/>
          <w:sz w:val="22"/>
        </w:rPr>
        <w:fldChar w:fldCharType="end"/>
      </w:r>
      <w:bookmarkEnd w:id="9"/>
    </w:p>
    <w:p w14:paraId="3C237E25" w14:textId="719BCB71" w:rsidR="0074026F" w:rsidRPr="007B600E" w:rsidRDefault="00080512" w:rsidP="0074026F">
      <w:pPr>
        <w:pStyle w:val="Guidance"/>
      </w:pPr>
      <w:r w:rsidRPr="004D3578">
        <w:br w:type="page"/>
      </w:r>
      <w:r w:rsidR="0074026F">
        <w:lastRenderedPageBreak/>
        <w:t>.</w:t>
      </w:r>
    </w:p>
    <w:p w14:paraId="3C237E26" w14:textId="77777777" w:rsidR="00080512" w:rsidRDefault="00080512">
      <w:pPr>
        <w:pStyle w:val="Heading1"/>
      </w:pPr>
      <w:bookmarkStart w:id="162" w:name="_Toc40078167"/>
      <w:r w:rsidRPr="004D3578">
        <w:t>Foreword</w:t>
      </w:r>
      <w:bookmarkEnd w:id="162"/>
    </w:p>
    <w:p w14:paraId="3C237E29" w14:textId="4061B64B" w:rsidR="00080512" w:rsidRPr="004D3578" w:rsidRDefault="00080512">
      <w:r w:rsidRPr="004D3578">
        <w:t xml:space="preserve">This Technical </w:t>
      </w:r>
      <w:r w:rsidRPr="000E545E">
        <w:t>Specification</w:t>
      </w:r>
      <w:r w:rsidRPr="004D3578">
        <w:t xml:space="preserve"> has been produced by the 3</w:t>
      </w:r>
      <w:r w:rsidR="00F04712">
        <w:t>rd</w:t>
      </w:r>
      <w:r w:rsidRPr="004D3578">
        <w:t xml:space="preserve"> Generation Partnership Project (3GPP).</w:t>
      </w:r>
    </w:p>
    <w:p w14:paraId="3C237E2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4D3578" w:rsidRDefault="00080512">
      <w:pPr>
        <w:pStyle w:val="B1"/>
      </w:pPr>
      <w:r w:rsidRPr="004D3578">
        <w:t>Version x.y.z</w:t>
      </w:r>
    </w:p>
    <w:p w14:paraId="3C237E2C" w14:textId="77777777" w:rsidR="00080512" w:rsidRPr="004D3578" w:rsidRDefault="00080512">
      <w:pPr>
        <w:pStyle w:val="B1"/>
      </w:pPr>
      <w:r w:rsidRPr="004D3578">
        <w:t>where:</w:t>
      </w:r>
    </w:p>
    <w:p w14:paraId="3C237E2D" w14:textId="77777777" w:rsidR="00080512" w:rsidRPr="004D3578" w:rsidRDefault="00080512">
      <w:pPr>
        <w:pStyle w:val="B2"/>
      </w:pPr>
      <w:r w:rsidRPr="004D3578">
        <w:t>x</w:t>
      </w:r>
      <w:r w:rsidRPr="004D3578">
        <w:tab/>
        <w:t>the first digit:</w:t>
      </w:r>
    </w:p>
    <w:p w14:paraId="3C237E2E" w14:textId="77777777" w:rsidR="00080512" w:rsidRPr="004D3578" w:rsidRDefault="00080512">
      <w:pPr>
        <w:pStyle w:val="B3"/>
      </w:pPr>
      <w:r w:rsidRPr="004D3578">
        <w:t>1</w:t>
      </w:r>
      <w:r w:rsidRPr="004D3578">
        <w:tab/>
        <w:t>presented to TSG for information;</w:t>
      </w:r>
    </w:p>
    <w:p w14:paraId="3C237E2F" w14:textId="77777777" w:rsidR="00080512" w:rsidRPr="004D3578" w:rsidRDefault="00080512">
      <w:pPr>
        <w:pStyle w:val="B3"/>
      </w:pPr>
      <w:r w:rsidRPr="004D3578">
        <w:t>2</w:t>
      </w:r>
      <w:r w:rsidRPr="004D3578">
        <w:tab/>
        <w:t>presented to TSG for approval;</w:t>
      </w:r>
    </w:p>
    <w:p w14:paraId="3C237E30" w14:textId="77777777" w:rsidR="00080512" w:rsidRPr="004D3578" w:rsidRDefault="00080512">
      <w:pPr>
        <w:pStyle w:val="B3"/>
      </w:pPr>
      <w:r w:rsidRPr="004D3578">
        <w:t>3</w:t>
      </w:r>
      <w:r w:rsidRPr="004D3578">
        <w:tab/>
        <w:t>or greater indicates TSG approved document under change control.</w:t>
      </w:r>
    </w:p>
    <w:p w14:paraId="3C237E3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C237E32" w14:textId="77777777" w:rsidR="00080512" w:rsidRDefault="00080512">
      <w:pPr>
        <w:pStyle w:val="B2"/>
      </w:pPr>
      <w:r w:rsidRPr="004D3578">
        <w:t>z</w:t>
      </w:r>
      <w:r w:rsidRPr="004D3578">
        <w:tab/>
        <w:t>the third digit is incremented when editorial only changes have been incorporated in the document.</w:t>
      </w:r>
    </w:p>
    <w:p w14:paraId="3C237E33" w14:textId="77777777" w:rsidR="008C384C" w:rsidRDefault="008C384C" w:rsidP="008C384C">
      <w:r>
        <w:t xml:space="preserve">In </w:t>
      </w:r>
      <w:r w:rsidR="0074026F">
        <w:t>the present</w:t>
      </w:r>
      <w:r>
        <w:t xml:space="preserve"> document, certain modal verbs have the following meanings:</w:t>
      </w:r>
    </w:p>
    <w:p w14:paraId="3C237E34" w14:textId="77777777" w:rsidR="008C384C" w:rsidRDefault="008C384C" w:rsidP="00774DA4">
      <w:pPr>
        <w:pStyle w:val="EX"/>
      </w:pPr>
      <w:r w:rsidRPr="008C384C">
        <w:rPr>
          <w:b/>
        </w:rPr>
        <w:t>shall</w:t>
      </w:r>
      <w:r>
        <w:tab/>
      </w:r>
      <w:r>
        <w:tab/>
        <w:t>indicates a mandatory requirement to do something</w:t>
      </w:r>
    </w:p>
    <w:p w14:paraId="3C237E35" w14:textId="77777777" w:rsidR="008C384C" w:rsidRDefault="008C384C" w:rsidP="00774DA4">
      <w:pPr>
        <w:pStyle w:val="EX"/>
      </w:pPr>
      <w:r w:rsidRPr="008C384C">
        <w:rPr>
          <w:b/>
        </w:rPr>
        <w:t>shall not</w:t>
      </w:r>
      <w:r>
        <w:tab/>
        <w:t>indicates an interdiction (</w:t>
      </w:r>
      <w:r w:rsidR="001F1132">
        <w:t>prohibition</w:t>
      </w:r>
      <w:r>
        <w:t>) to do something</w:t>
      </w:r>
    </w:p>
    <w:p w14:paraId="3C237E36"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3C237E37"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237E38" w14:textId="77777777" w:rsidR="008C384C" w:rsidRDefault="008C384C" w:rsidP="00774DA4">
      <w:pPr>
        <w:pStyle w:val="EX"/>
      </w:pPr>
      <w:r w:rsidRPr="008C384C">
        <w:rPr>
          <w:b/>
        </w:rPr>
        <w:t>should</w:t>
      </w:r>
      <w:r>
        <w:tab/>
      </w:r>
      <w:r>
        <w:tab/>
        <w:t>indicates a recommendation to do something</w:t>
      </w:r>
    </w:p>
    <w:p w14:paraId="3C237E39" w14:textId="77777777" w:rsidR="008C384C" w:rsidRDefault="008C384C" w:rsidP="00774DA4">
      <w:pPr>
        <w:pStyle w:val="EX"/>
      </w:pPr>
      <w:r w:rsidRPr="008C384C">
        <w:rPr>
          <w:b/>
        </w:rPr>
        <w:t>should not</w:t>
      </w:r>
      <w:r>
        <w:tab/>
        <w:t>indicates a recommendation not to do something</w:t>
      </w:r>
    </w:p>
    <w:p w14:paraId="3C237E3A" w14:textId="77777777" w:rsidR="008C384C" w:rsidRDefault="008C384C" w:rsidP="00774DA4">
      <w:pPr>
        <w:pStyle w:val="EX"/>
      </w:pPr>
      <w:r w:rsidRPr="00774DA4">
        <w:rPr>
          <w:b/>
        </w:rPr>
        <w:t>may</w:t>
      </w:r>
      <w:r>
        <w:tab/>
      </w:r>
      <w:r>
        <w:tab/>
        <w:t>indicates permission to do something</w:t>
      </w:r>
    </w:p>
    <w:p w14:paraId="3C237E3B" w14:textId="77777777" w:rsidR="008C384C" w:rsidRDefault="008C384C" w:rsidP="00774DA4">
      <w:pPr>
        <w:pStyle w:val="EX"/>
      </w:pPr>
      <w:r w:rsidRPr="00774DA4">
        <w:rPr>
          <w:b/>
        </w:rPr>
        <w:t>need not</w:t>
      </w:r>
      <w:r>
        <w:tab/>
        <w:t>indicates permission not to do something</w:t>
      </w:r>
    </w:p>
    <w:p w14:paraId="3C237E3C"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C237E3D" w14:textId="77777777" w:rsidR="008C384C" w:rsidRDefault="008C384C" w:rsidP="00774DA4">
      <w:pPr>
        <w:pStyle w:val="EX"/>
      </w:pPr>
      <w:r w:rsidRPr="00774DA4">
        <w:rPr>
          <w:b/>
        </w:rPr>
        <w:t>can</w:t>
      </w:r>
      <w:r>
        <w:tab/>
      </w:r>
      <w:r>
        <w:tab/>
        <w:t>indicates</w:t>
      </w:r>
      <w:r w:rsidR="00774DA4">
        <w:t xml:space="preserve"> that something is possible</w:t>
      </w:r>
    </w:p>
    <w:p w14:paraId="3C237E3E" w14:textId="77777777" w:rsidR="00774DA4" w:rsidRDefault="00774DA4" w:rsidP="00774DA4">
      <w:pPr>
        <w:pStyle w:val="EX"/>
      </w:pPr>
      <w:r w:rsidRPr="00774DA4">
        <w:rPr>
          <w:b/>
        </w:rPr>
        <w:t>cannot</w:t>
      </w:r>
      <w:r>
        <w:tab/>
      </w:r>
      <w:r>
        <w:tab/>
        <w:t>indicates that something is impossible</w:t>
      </w:r>
    </w:p>
    <w:p w14:paraId="3C237E3F"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3C237E4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C237E41"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C237E4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C237E43"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237E44" w14:textId="77777777" w:rsidR="001F1132" w:rsidRDefault="001F1132" w:rsidP="001F1132">
      <w:r>
        <w:t>In addition:</w:t>
      </w:r>
    </w:p>
    <w:p w14:paraId="3C237E4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C237E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C237E47" w14:textId="77777777" w:rsidR="00774DA4" w:rsidRPr="004D3578" w:rsidRDefault="00647114" w:rsidP="00647114">
      <w:pPr>
        <w:pStyle w:val="NO"/>
      </w:pPr>
      <w:r>
        <w:t xml:space="preserve">NOTE </w:t>
      </w:r>
      <w:r w:rsidR="00BA19ED">
        <w:t>5</w:t>
      </w:r>
      <w:r>
        <w:t>:</w:t>
      </w:r>
      <w:r>
        <w:tab/>
        <w:t>The constructions "is" and "is not" do not indicate requirements.</w:t>
      </w:r>
    </w:p>
    <w:p w14:paraId="3C237E48" w14:textId="508BA41E" w:rsidR="00080512" w:rsidRDefault="00080512">
      <w:pPr>
        <w:pStyle w:val="Heading1"/>
      </w:pPr>
      <w:bookmarkStart w:id="163" w:name="_Toc40078168"/>
      <w:r w:rsidRPr="004D3578">
        <w:t>Introduction</w:t>
      </w:r>
      <w:bookmarkEnd w:id="163"/>
    </w:p>
    <w:p w14:paraId="6B7E3F77" w14:textId="77777777" w:rsidR="007C109B" w:rsidRDefault="007C109B" w:rsidP="007C109B">
      <w:pPr>
        <w:rPr>
          <w:lang w:eastAsia="zh-CN"/>
        </w:rPr>
      </w:pPr>
      <w:r>
        <w:t xml:space="preserve">The present document describes </w:t>
      </w:r>
      <w:r w:rsidRPr="006F358E">
        <w:t xml:space="preserve">closed loop assurance solution enabling a service provider or an operator to continuously deliver the </w:t>
      </w:r>
      <w:r>
        <w:t>requested</w:t>
      </w:r>
      <w:r w:rsidRPr="006F358E">
        <w:t xml:space="preserve"> level of communication service quality to the customer</w:t>
      </w:r>
      <w:r>
        <w:rPr>
          <w:lang w:eastAsia="zh-CN"/>
        </w:rPr>
        <w:t xml:space="preserve"> and is part of a TS-family covering the 3rd Generation Partnership Project Technical Specification Group Services and System Aspects Management and orchestration of networks, as identified below:</w:t>
      </w:r>
    </w:p>
    <w:p w14:paraId="6555A121" w14:textId="77777777" w:rsidR="007C109B" w:rsidRPr="00577B30" w:rsidRDefault="007C109B" w:rsidP="007C109B">
      <w:pPr>
        <w:pStyle w:val="B1"/>
      </w:pPr>
      <w:r w:rsidRPr="00577B30">
        <w:t>TS 28.535: Management Services for Communication Service Assurance; Requirements</w:t>
      </w:r>
    </w:p>
    <w:p w14:paraId="21135438" w14:textId="77777777" w:rsidR="007C109B" w:rsidRPr="00577B30" w:rsidRDefault="007C109B" w:rsidP="007C109B">
      <w:pPr>
        <w:pStyle w:val="B1"/>
        <w:rPr>
          <w:b/>
        </w:rPr>
      </w:pPr>
      <w:r w:rsidRPr="00577B30">
        <w:rPr>
          <w:b/>
        </w:rPr>
        <w:t>TS 28.536: Management Services for Communication Service Assurance; Stage 2 and stage 3</w:t>
      </w:r>
    </w:p>
    <w:p w14:paraId="7D92AB07" w14:textId="77777777" w:rsidR="007C109B" w:rsidRPr="00577B30" w:rsidRDefault="007C109B" w:rsidP="007C109B">
      <w:pPr>
        <w:pStyle w:val="Guidance"/>
        <w:rPr>
          <w:i w:val="0"/>
          <w:color w:val="auto"/>
        </w:rPr>
      </w:pPr>
      <w:r w:rsidRPr="00577B30">
        <w:rPr>
          <w:i w:val="0"/>
          <w:color w:val="auto"/>
        </w:rPr>
        <w:t>The solution described builds upon the management services specifications as identified below:</w:t>
      </w:r>
    </w:p>
    <w:p w14:paraId="7EB81EB4" w14:textId="77777777" w:rsidR="007C109B" w:rsidRDefault="007C109B" w:rsidP="007C109B">
      <w:pPr>
        <w:pStyle w:val="EX"/>
      </w:pPr>
      <w:r>
        <w:t xml:space="preserve">TS 28.530: Management and orchestration; </w:t>
      </w:r>
      <w:r w:rsidRPr="00C673F5">
        <w:t>Concepts, use cases and requirements</w:t>
      </w:r>
    </w:p>
    <w:p w14:paraId="787EE6A2" w14:textId="77777777" w:rsidR="007C109B" w:rsidRDefault="007C109B" w:rsidP="007C109B">
      <w:pPr>
        <w:pStyle w:val="EX"/>
      </w:pPr>
      <w:r>
        <w:t>TS 28.533: Management and orchestration; Architecture framework.</w:t>
      </w:r>
    </w:p>
    <w:p w14:paraId="3762CFCF" w14:textId="77777777" w:rsidR="007C109B" w:rsidRDefault="007C109B" w:rsidP="007C109B">
      <w:pPr>
        <w:pStyle w:val="EX"/>
      </w:pPr>
      <w:r>
        <w:t>TS 28.532: Management and orchestration; Management services.</w:t>
      </w:r>
    </w:p>
    <w:p w14:paraId="64CB14E2" w14:textId="77777777" w:rsidR="007C109B" w:rsidRDefault="007C109B" w:rsidP="007C109B">
      <w:pPr>
        <w:pStyle w:val="EX"/>
      </w:pPr>
      <w:r>
        <w:t>TS 28.540</w:t>
      </w:r>
      <w:r w:rsidRPr="0015616F">
        <w:t xml:space="preserve">: </w:t>
      </w:r>
      <w:r w:rsidRPr="00C673F5">
        <w:t>Management and orchestration; 5G Network Resource Model (NRM); Stage 1</w:t>
      </w:r>
    </w:p>
    <w:p w14:paraId="5DED1664" w14:textId="77777777" w:rsidR="007C109B" w:rsidRDefault="007C109B" w:rsidP="007C109B">
      <w:pPr>
        <w:pStyle w:val="EX"/>
      </w:pPr>
      <w:r>
        <w:t>TS 28.541:</w:t>
      </w:r>
      <w:r w:rsidRPr="00C673F5">
        <w:t xml:space="preserve"> Management and orchestration; 5G Network Resource Model (NRM); Stage </w:t>
      </w:r>
      <w:r>
        <w:t>2 and stage 3</w:t>
      </w:r>
    </w:p>
    <w:p w14:paraId="6B80D091" w14:textId="77777777" w:rsidR="007C109B" w:rsidRDefault="007C109B" w:rsidP="007C109B">
      <w:pPr>
        <w:pStyle w:val="EX"/>
      </w:pPr>
      <w:r>
        <w:t>TS 28.531: Management and orchestration; Provisioning.</w:t>
      </w:r>
    </w:p>
    <w:p w14:paraId="47CE4D80" w14:textId="77777777" w:rsidR="007C109B" w:rsidRDefault="007C109B" w:rsidP="007C109B">
      <w:pPr>
        <w:pStyle w:val="EX"/>
      </w:pPr>
      <w:r>
        <w:t>TS 28.545: M</w:t>
      </w:r>
      <w:r w:rsidRPr="006F358E">
        <w:t>anagement and orchestration; Fault Supervision (FS)</w:t>
      </w:r>
    </w:p>
    <w:p w14:paraId="50800708" w14:textId="77777777" w:rsidR="007C109B" w:rsidRDefault="007C109B" w:rsidP="007C109B">
      <w:pPr>
        <w:pStyle w:val="EX"/>
      </w:pPr>
      <w:r>
        <w:t xml:space="preserve">TS 28.550: </w:t>
      </w:r>
      <w:r w:rsidRPr="006F358E">
        <w:t>Management and orchestration; Performance assurance</w:t>
      </w:r>
    </w:p>
    <w:p w14:paraId="5A9AAE72" w14:textId="77777777" w:rsidR="007C109B" w:rsidRDefault="007C109B" w:rsidP="007C109B">
      <w:pPr>
        <w:pStyle w:val="EX"/>
      </w:pPr>
      <w:r>
        <w:t>TS 28.552: Management and orchestration;</w:t>
      </w:r>
      <w:r w:rsidRPr="006F358E">
        <w:t> 5G performance measurements</w:t>
      </w:r>
    </w:p>
    <w:p w14:paraId="7B2344DF" w14:textId="77777777" w:rsidR="007C109B" w:rsidRDefault="007C109B" w:rsidP="007C109B">
      <w:pPr>
        <w:pStyle w:val="EX"/>
      </w:pPr>
      <w:r>
        <w:t>TS 28.554: Management and orchestration; 5G End to end Key Performance Indicators (KPI).</w:t>
      </w:r>
    </w:p>
    <w:p w14:paraId="1823FF66" w14:textId="77777777" w:rsidR="004B7463" w:rsidRPr="004B7463" w:rsidRDefault="004B7463" w:rsidP="00577B30"/>
    <w:p w14:paraId="3C237E4A" w14:textId="77777777" w:rsidR="00080512" w:rsidRPr="004D3578" w:rsidRDefault="00080512">
      <w:pPr>
        <w:pStyle w:val="Heading1"/>
      </w:pPr>
      <w:r w:rsidRPr="004D3578">
        <w:br w:type="page"/>
      </w:r>
      <w:bookmarkStart w:id="164" w:name="_Toc40078169"/>
      <w:r w:rsidRPr="004D3578">
        <w:lastRenderedPageBreak/>
        <w:t>1</w:t>
      </w:r>
      <w:r w:rsidRPr="004D3578">
        <w:tab/>
        <w:t>Scope</w:t>
      </w:r>
      <w:bookmarkEnd w:id="164"/>
    </w:p>
    <w:p w14:paraId="3C237E4C" w14:textId="0B554E35" w:rsidR="00080512" w:rsidRPr="004D3578" w:rsidRDefault="00080512">
      <w:r w:rsidRPr="004D3578">
        <w:t xml:space="preserve">The present document </w:t>
      </w:r>
      <w:r w:rsidR="005A6166">
        <w:t>describes the management services for communication service assurance and specifies stage 2 and stage 3 for closed loop communication service assurance solution that adjusts and optimizes the services provided by NG-RAN and 5GC.</w:t>
      </w:r>
    </w:p>
    <w:p w14:paraId="3C237E4D" w14:textId="77777777" w:rsidR="00080512" w:rsidRPr="004D3578" w:rsidRDefault="00080512">
      <w:pPr>
        <w:pStyle w:val="Heading1"/>
      </w:pPr>
      <w:bookmarkStart w:id="165" w:name="_Toc40078170"/>
      <w:r w:rsidRPr="004D3578">
        <w:t>2</w:t>
      </w:r>
      <w:r w:rsidRPr="004D3578">
        <w:tab/>
        <w:t>References</w:t>
      </w:r>
      <w:bookmarkEnd w:id="165"/>
    </w:p>
    <w:p w14:paraId="3C237E4E" w14:textId="77777777" w:rsidR="00080512" w:rsidRPr="004D3578" w:rsidRDefault="00080512">
      <w:r w:rsidRPr="004D3578">
        <w:t>The following documents contain provisions which, through reference in this text, constitute provisions of the present document.</w:t>
      </w:r>
    </w:p>
    <w:p w14:paraId="3C237E4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237E50" w14:textId="77777777" w:rsidR="00080512" w:rsidRPr="004D3578" w:rsidRDefault="00051834" w:rsidP="00051834">
      <w:pPr>
        <w:pStyle w:val="B1"/>
      </w:pPr>
      <w:r>
        <w:t>-</w:t>
      </w:r>
      <w:r>
        <w:tab/>
      </w:r>
      <w:r w:rsidR="00080512" w:rsidRPr="004D3578">
        <w:t>For a specific reference, subsequent revisions do not apply.</w:t>
      </w:r>
    </w:p>
    <w:p w14:paraId="3C237E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C237E52" w14:textId="3AEBAC28" w:rsidR="00EC4A25" w:rsidRDefault="00EC4A25" w:rsidP="00EC4A25">
      <w:pPr>
        <w:pStyle w:val="EX"/>
      </w:pPr>
      <w:r w:rsidRPr="004D3578">
        <w:t>[1]</w:t>
      </w:r>
      <w:r w:rsidRPr="004D3578">
        <w:tab/>
        <w:t>3GPP TR 21.905: "Vocabulary for 3GPP Specifications".</w:t>
      </w:r>
    </w:p>
    <w:p w14:paraId="0ACCB911" w14:textId="77777777" w:rsidR="0074547C" w:rsidRDefault="0074547C" w:rsidP="0074547C">
      <w:pPr>
        <w:pStyle w:val="EX"/>
      </w:pPr>
      <w:r>
        <w:t>[2]</w:t>
      </w:r>
      <w:r>
        <w:tab/>
      </w:r>
      <w:r w:rsidRPr="00932FE6">
        <w:t>ETSI GS ZSM 002 V1.1.1 (2019-08)</w:t>
      </w:r>
      <w:r>
        <w:t>:</w:t>
      </w:r>
      <w:r w:rsidRPr="00932FE6">
        <w:t xml:space="preserve"> </w:t>
      </w:r>
      <w:r>
        <w:t>“</w:t>
      </w:r>
      <w:r w:rsidRPr="00932FE6">
        <w:t>Zero-touch network and Service Management (ZSM); Reference Architecture</w:t>
      </w:r>
      <w:r>
        <w:t>”</w:t>
      </w:r>
    </w:p>
    <w:p w14:paraId="5D06E7F2" w14:textId="77777777" w:rsidR="0074547C" w:rsidRDefault="0074547C" w:rsidP="0074547C">
      <w:pPr>
        <w:pStyle w:val="EX"/>
      </w:pPr>
      <w:r>
        <w:t>[3]</w:t>
      </w:r>
      <w:r>
        <w:tab/>
        <w:t xml:space="preserve">3GPP TS 28.550: </w:t>
      </w:r>
      <w:r w:rsidRPr="004D3578">
        <w:t>"</w:t>
      </w:r>
      <w:r>
        <w:t>Management and orchestration; Performance assurance”</w:t>
      </w:r>
    </w:p>
    <w:p w14:paraId="5AF14A1B" w14:textId="421FA7DF" w:rsidR="0074547C" w:rsidRDefault="0074547C" w:rsidP="0074547C">
      <w:pPr>
        <w:pStyle w:val="EX"/>
        <w:rPr>
          <w:ins w:id="166" w:author="ericsson user 3" w:date="2020-05-08T09:15:00Z"/>
        </w:rPr>
      </w:pPr>
      <w:r>
        <w:t>[4]</w:t>
      </w:r>
      <w:r>
        <w:tab/>
        <w:t xml:space="preserve">3GPP TS 28.545: </w:t>
      </w:r>
      <w:r w:rsidRPr="004D3578">
        <w:t>"</w:t>
      </w:r>
      <w:r>
        <w:t>Management and orchestration; Fault Supervision (FS)</w:t>
      </w:r>
      <w:r w:rsidRPr="00B173AE">
        <w:t xml:space="preserve"> </w:t>
      </w:r>
      <w:r w:rsidRPr="004D3578">
        <w:t>"</w:t>
      </w:r>
    </w:p>
    <w:p w14:paraId="5377E4B0" w14:textId="35F64392" w:rsidR="006668D1" w:rsidRDefault="006668D1" w:rsidP="0074547C">
      <w:pPr>
        <w:pStyle w:val="EX"/>
        <w:rPr>
          <w:ins w:id="167" w:author="ericsson user 3" w:date="2020-05-08T09:16:00Z"/>
        </w:rPr>
      </w:pPr>
      <w:ins w:id="168" w:author="ericsson user 3" w:date="2020-05-08T09:15:00Z">
        <w:r>
          <w:t>[5]</w:t>
        </w:r>
        <w:r>
          <w:tab/>
        </w:r>
      </w:ins>
      <w:ins w:id="169" w:author="ericsson user 3" w:date="2020-05-08T09:16:00Z">
        <w:r w:rsidR="0054380D" w:rsidRPr="002B15AA">
          <w:t xml:space="preserve">3GPP TS 28.622: "Telecommunication management; </w:t>
        </w:r>
        <w:r w:rsidR="0054380D" w:rsidRPr="00F216D2">
          <w:t>Generic Network Resource Model (NRM) Integration Reference Point (IRP); Information Service (IS</w:t>
        </w:r>
        <w:r w:rsidR="0054380D" w:rsidRPr="002B15AA">
          <w:rPr>
            <w:sz w:val="18"/>
            <w:szCs w:val="18"/>
          </w:rPr>
          <w:t>)</w:t>
        </w:r>
        <w:r w:rsidR="0054380D" w:rsidRPr="002B15AA">
          <w:t>"</w:t>
        </w:r>
      </w:ins>
    </w:p>
    <w:p w14:paraId="3D315282" w14:textId="089E87DE" w:rsidR="006C5D23" w:rsidRDefault="00E80401" w:rsidP="006C5D23">
      <w:pPr>
        <w:pStyle w:val="EX"/>
        <w:rPr>
          <w:ins w:id="170" w:author="ericsson user 3" w:date="2020-05-08T09:18:00Z"/>
        </w:rPr>
      </w:pPr>
      <w:ins w:id="171" w:author="ericsson user 3" w:date="2020-05-08T09:16:00Z">
        <w:r>
          <w:t>[6]</w:t>
        </w:r>
      </w:ins>
      <w:ins w:id="172" w:author="ericsson user 3" w:date="2020-05-08T09:17:00Z">
        <w:r w:rsidR="006C5D23">
          <w:tab/>
        </w:r>
        <w:r w:rsidR="006C5D23" w:rsidRPr="002B15AA">
          <w:t>3GPP TS 28.</w:t>
        </w:r>
        <w:r w:rsidR="006C5D23">
          <w:t xml:space="preserve">541: </w:t>
        </w:r>
        <w:r w:rsidR="006C5D23" w:rsidRPr="002B15AA">
          <w:t>"</w:t>
        </w:r>
        <w:r w:rsidR="006C5D23" w:rsidRPr="00260C0E">
          <w:t>Management and orchestration; 5G Network Resource Model (NRM); Stage 2 and stage 3</w:t>
        </w:r>
        <w:r w:rsidR="006C5D23" w:rsidRPr="002B15AA">
          <w:t>"</w:t>
        </w:r>
      </w:ins>
    </w:p>
    <w:p w14:paraId="44CEF9E8" w14:textId="6A3BEEF9" w:rsidR="009D1046" w:rsidRDefault="009D1046" w:rsidP="006C5D23">
      <w:pPr>
        <w:pStyle w:val="EX"/>
        <w:rPr>
          <w:ins w:id="173" w:author="ericsson user 3" w:date="2020-05-08T09:19:00Z"/>
        </w:rPr>
      </w:pPr>
      <w:ins w:id="174" w:author="ericsson user 3" w:date="2020-05-08T09:18:00Z">
        <w:r>
          <w:t>[7]</w:t>
        </w:r>
        <w:r w:rsidR="007514C5">
          <w:tab/>
        </w:r>
        <w:r w:rsidR="007514C5" w:rsidRPr="002B15AA">
          <w:t>3GPP TS 28.532: "Management and orchestration; Management services"</w:t>
        </w:r>
      </w:ins>
    </w:p>
    <w:p w14:paraId="184BC1DE" w14:textId="574B54EA" w:rsidR="00F75C00" w:rsidRDefault="00F75C00" w:rsidP="006C5D23">
      <w:pPr>
        <w:pStyle w:val="EX"/>
        <w:rPr>
          <w:ins w:id="175" w:author="ericsson user 3" w:date="2020-05-08T09:17:00Z"/>
        </w:rPr>
      </w:pPr>
      <w:ins w:id="176" w:author="ericsson user 3" w:date="2020-05-08T09:19:00Z">
        <w:r>
          <w:t>[8]</w:t>
        </w:r>
        <w:r>
          <w:tab/>
        </w:r>
        <w:r w:rsidRPr="00501056">
          <w:t>3GPP TS 32.302: "Telecommunication management; Configuration Management (CM); Notification Integration Reference Point (IRP); Information Service (IS)</w:t>
        </w:r>
      </w:ins>
    </w:p>
    <w:p w14:paraId="438AFEB2" w14:textId="5B7E3D08" w:rsidR="00E80401" w:rsidRDefault="00E80401" w:rsidP="0074547C">
      <w:pPr>
        <w:pStyle w:val="EX"/>
      </w:pPr>
    </w:p>
    <w:p w14:paraId="7E38484E" w14:textId="77777777" w:rsidR="006B5947" w:rsidRPr="004D3578" w:rsidRDefault="006B5947" w:rsidP="00EC4A25">
      <w:pPr>
        <w:pStyle w:val="EX"/>
      </w:pPr>
    </w:p>
    <w:p w14:paraId="3C237E56" w14:textId="77777777" w:rsidR="00080512" w:rsidRPr="004D3578" w:rsidRDefault="00080512">
      <w:pPr>
        <w:pStyle w:val="Heading1"/>
      </w:pPr>
      <w:bookmarkStart w:id="177" w:name="_Toc40078171"/>
      <w:r w:rsidRPr="004D3578">
        <w:t>3</w:t>
      </w:r>
      <w:r w:rsidRPr="004D3578">
        <w:tab/>
        <w:t>Definitions</w:t>
      </w:r>
      <w:r w:rsidR="00602AEA">
        <w:t xml:space="preserve"> of terms, symbols and abbreviations</w:t>
      </w:r>
      <w:bookmarkEnd w:id="177"/>
    </w:p>
    <w:p w14:paraId="3C237E58" w14:textId="77777777" w:rsidR="00080512" w:rsidRPr="004D3578" w:rsidRDefault="00080512">
      <w:pPr>
        <w:pStyle w:val="Heading2"/>
      </w:pPr>
      <w:bookmarkStart w:id="178" w:name="_Toc40078172"/>
      <w:r w:rsidRPr="004D3578">
        <w:t>3.1</w:t>
      </w:r>
      <w:r w:rsidRPr="004D3578">
        <w:tab/>
      </w:r>
      <w:r w:rsidR="002B6339">
        <w:t>Terms</w:t>
      </w:r>
      <w:bookmarkEnd w:id="178"/>
    </w:p>
    <w:p w14:paraId="3C237E5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C237E5C" w14:textId="77777777" w:rsidR="00080512" w:rsidRPr="004D3578" w:rsidRDefault="00080512">
      <w:r w:rsidRPr="004D3578">
        <w:rPr>
          <w:b/>
        </w:rPr>
        <w:t>example:</w:t>
      </w:r>
      <w:r w:rsidRPr="004D3578">
        <w:t xml:space="preserve"> text used to clarify abstract rules by applying them literally.</w:t>
      </w:r>
    </w:p>
    <w:p w14:paraId="3C237E5D" w14:textId="77777777" w:rsidR="00080512" w:rsidRPr="004D3578" w:rsidRDefault="00080512">
      <w:pPr>
        <w:pStyle w:val="Heading2"/>
      </w:pPr>
      <w:bookmarkStart w:id="179" w:name="_Toc40078173"/>
      <w:r w:rsidRPr="004D3578">
        <w:lastRenderedPageBreak/>
        <w:t>3.2</w:t>
      </w:r>
      <w:r w:rsidRPr="004D3578">
        <w:tab/>
        <w:t>Symbols</w:t>
      </w:r>
      <w:bookmarkEnd w:id="179"/>
    </w:p>
    <w:p w14:paraId="3C237E5E" w14:textId="77777777" w:rsidR="00080512" w:rsidRPr="004D3578" w:rsidRDefault="00080512">
      <w:pPr>
        <w:keepNext/>
      </w:pPr>
      <w:r w:rsidRPr="004D3578">
        <w:t>For the purposes of the present document, the following symbols apply:</w:t>
      </w:r>
    </w:p>
    <w:p w14:paraId="3C237E60" w14:textId="77777777" w:rsidR="00080512" w:rsidRPr="004D3578" w:rsidRDefault="00080512">
      <w:pPr>
        <w:pStyle w:val="EW"/>
      </w:pPr>
      <w:r w:rsidRPr="004D3578">
        <w:t>&lt;symbol&gt;</w:t>
      </w:r>
      <w:r w:rsidRPr="004D3578">
        <w:tab/>
        <w:t>&lt;Explanation&gt;</w:t>
      </w:r>
    </w:p>
    <w:p w14:paraId="3C237E61" w14:textId="77777777" w:rsidR="00080512" w:rsidRPr="004D3578" w:rsidRDefault="00080512">
      <w:pPr>
        <w:pStyle w:val="EW"/>
      </w:pPr>
    </w:p>
    <w:p w14:paraId="3C237E62" w14:textId="77777777" w:rsidR="00080512" w:rsidRPr="004D3578" w:rsidRDefault="00080512">
      <w:pPr>
        <w:pStyle w:val="Heading2"/>
      </w:pPr>
      <w:bookmarkStart w:id="180" w:name="_Toc40078174"/>
      <w:r w:rsidRPr="004D3578">
        <w:t>3.3</w:t>
      </w:r>
      <w:r w:rsidRPr="004D3578">
        <w:tab/>
        <w:t>Abbreviations</w:t>
      </w:r>
      <w:bookmarkEnd w:id="180"/>
    </w:p>
    <w:p w14:paraId="3C237E6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C237E65" w14:textId="3EAE7EB0" w:rsidR="00080512" w:rsidRDefault="00080512">
      <w:pPr>
        <w:pStyle w:val="EW"/>
      </w:pPr>
      <w:r w:rsidRPr="004D3578">
        <w:t>&lt;ACRONYM&gt;</w:t>
      </w:r>
      <w:r w:rsidRPr="004D3578">
        <w:tab/>
        <w:t>&lt;Explanation&gt;</w:t>
      </w:r>
    </w:p>
    <w:p w14:paraId="3C237ED9" w14:textId="625E3B76" w:rsidR="002675F0" w:rsidRPr="004D3578" w:rsidRDefault="000E545E" w:rsidP="00CB05A6">
      <w:pPr>
        <w:pStyle w:val="EW"/>
      </w:pPr>
      <w:r>
        <w:br w:type="page"/>
      </w:r>
      <w:bookmarkStart w:id="181" w:name="historyclause"/>
    </w:p>
    <w:p w14:paraId="3C237EDA" w14:textId="77777777" w:rsidR="002675F0" w:rsidRPr="002675F0" w:rsidRDefault="002675F0" w:rsidP="002675F0"/>
    <w:p w14:paraId="514D3616" w14:textId="61D904F4" w:rsidR="00011729" w:rsidRDefault="00011729" w:rsidP="00011729">
      <w:pPr>
        <w:pStyle w:val="Heading1"/>
      </w:pPr>
      <w:bookmarkStart w:id="182" w:name="_Toc40078175"/>
      <w:r>
        <w:t xml:space="preserve">4 </w:t>
      </w:r>
      <w:r>
        <w:tab/>
        <w:t>Communication service assurance service</w:t>
      </w:r>
      <w:bookmarkEnd w:id="182"/>
    </w:p>
    <w:p w14:paraId="74C3A288" w14:textId="77777777" w:rsidR="00011729" w:rsidRDefault="00011729" w:rsidP="00011729">
      <w:pPr>
        <w:pStyle w:val="Heading2"/>
      </w:pPr>
      <w:bookmarkStart w:id="183" w:name="_Toc40078176"/>
      <w:r>
        <w:t>4.1</w:t>
      </w:r>
      <w:r>
        <w:tab/>
        <w:t>Stage 2</w:t>
      </w:r>
      <w:bookmarkEnd w:id="183"/>
    </w:p>
    <w:p w14:paraId="103F3C5C" w14:textId="624518B6" w:rsidR="00011729" w:rsidRDefault="00011729" w:rsidP="00011729">
      <w:pPr>
        <w:pStyle w:val="EditorsNote"/>
      </w:pPr>
      <w:r>
        <w:t>Editor’s Note: the substructure is for FFS.</w:t>
      </w:r>
    </w:p>
    <w:p w14:paraId="16CDEF78" w14:textId="77777777" w:rsidR="000D0983" w:rsidRDefault="000D0983" w:rsidP="000D0983">
      <w:pPr>
        <w:pStyle w:val="Heading3"/>
      </w:pPr>
      <w:bookmarkStart w:id="184" w:name="_Toc40078177"/>
      <w:r>
        <w:t>4.1.1</w:t>
      </w:r>
      <w:r>
        <w:tab/>
        <w:t>Overview of interfaces</w:t>
      </w:r>
      <w:bookmarkEnd w:id="184"/>
    </w:p>
    <w:p w14:paraId="75687DB9" w14:textId="77777777" w:rsidR="000D0983" w:rsidRDefault="000D0983" w:rsidP="000D0983">
      <w:r>
        <w:t>Communication service assurance relies on a set of management services that together provide the CSP with the capability to assure the communication service as per agreement with a CSC (e.g. enterprise). The overall solution and information flows between management services and control steps [2] are shown in Figure 4.1.1.1.</w:t>
      </w:r>
    </w:p>
    <w:p w14:paraId="44AC1CB7" w14:textId="77777777" w:rsidR="000D0983" w:rsidRDefault="001C20C8" w:rsidP="000D0983">
      <w:pPr>
        <w:pStyle w:val="TF"/>
      </w:pPr>
      <w:r>
        <w:rPr>
          <w:noProof/>
        </w:rPr>
        <w:pict w14:anchorId="026FD1BD">
          <v:shape id="Picture 1" o:spid="_x0000_i1027" type="#_x0000_t75" style="width:482.25pt;height:249.75pt;visibility:visible">
            <v:imagedata r:id="rId11" o:title=""/>
          </v:shape>
        </w:pict>
      </w:r>
    </w:p>
    <w:p w14:paraId="19D671B9" w14:textId="77777777" w:rsidR="000D0983" w:rsidRDefault="000D0983" w:rsidP="000D0983">
      <w:pPr>
        <w:pStyle w:val="TF"/>
      </w:pPr>
      <w:r>
        <w:t>Figure 4.1.1.1 Overview of information flows</w:t>
      </w:r>
    </w:p>
    <w:p w14:paraId="52D5867F" w14:textId="77777777" w:rsidR="000D0983" w:rsidRDefault="000D0983" w:rsidP="000D0983">
      <w:r>
        <w:t xml:space="preserve">In Figure 4.1.1.1 the entity representing the communication service is the CSI and the assurance of the communication service is provided by the loop between the different management services provided by the management system. The input to the loop is the data provided by the CSI which is monitored by the control step Monitor and output of the loop is a possible action from the control step Execute, when for example the service experience degrades, to adjust the CSI. The data associated with the CSI is monitored by the management services for data collection and threshold monitoring, the management service provides information to the assurance root cause analysis management service and based on that information the assurance root cause analysis takes place followed by propose mitigation. The mitigation proposal is executed to bring the CSI assurance within the boundaries of the metrics (SLS goals) that are controlled by the loop. </w:t>
      </w:r>
    </w:p>
    <w:p w14:paraId="64958A21" w14:textId="77777777" w:rsidR="000D0983" w:rsidRDefault="000D0983" w:rsidP="000D0983">
      <w:r>
        <w:t>The management services available between the control step for Monitoring and Analyse and Decide are based on file transfer described in 28.550 [3], data streaming described in 28.550 [3] and notifications described in 28.545 [4].</w:t>
      </w:r>
    </w:p>
    <w:p w14:paraId="57E10594" w14:textId="77777777" w:rsidR="000D0983" w:rsidRDefault="000D0983" w:rsidP="000D0983">
      <w:pPr>
        <w:pStyle w:val="EditorsNote"/>
      </w:pPr>
      <w:r>
        <w:t>Editor’s Note: further details including the relationship between the figure and Trace and MDT are FFS</w:t>
      </w:r>
    </w:p>
    <w:p w14:paraId="6E9FE6B0" w14:textId="11673E2D" w:rsidR="000D0983" w:rsidRDefault="000D0983" w:rsidP="000D0983">
      <w:pPr>
        <w:pStyle w:val="EditorsNote"/>
        <w:rPr>
          <w:ins w:id="185" w:author="ericsson user 3" w:date="2020-05-08T09:04:00Z"/>
        </w:rPr>
      </w:pPr>
    </w:p>
    <w:p w14:paraId="160B62EC" w14:textId="53148018" w:rsidR="00E60665" w:rsidRDefault="00E60665" w:rsidP="00E60665">
      <w:pPr>
        <w:pStyle w:val="Heading3"/>
        <w:rPr>
          <w:ins w:id="186" w:author="ericsson user 3" w:date="2020-05-08T09:04:00Z"/>
          <w:lang w:val="en-US" w:eastAsia="zh-CN"/>
        </w:rPr>
      </w:pPr>
      <w:bookmarkStart w:id="187" w:name="_Toc350959945"/>
      <w:bookmarkStart w:id="188" w:name="_Toc40078178"/>
      <w:ins w:id="189" w:author="ericsson user 3" w:date="2020-05-08T09:04:00Z">
        <w:r w:rsidRPr="005C5289">
          <w:lastRenderedPageBreak/>
          <w:t>4.1.</w:t>
        </w:r>
      </w:ins>
      <w:ins w:id="190" w:author="ericsson user 3" w:date="2020-05-08T09:05:00Z">
        <w:r>
          <w:t>2</w:t>
        </w:r>
      </w:ins>
      <w:ins w:id="191" w:author="ericsson user 3" w:date="2020-05-08T09:04:00Z">
        <w:r w:rsidRPr="005C5289">
          <w:tab/>
        </w:r>
        <w:r>
          <w:t>M</w:t>
        </w:r>
        <w:r>
          <w:rPr>
            <w:lang w:val="en-US" w:eastAsia="zh-CN"/>
          </w:rPr>
          <w:t>odel</w:t>
        </w:r>
        <w:bookmarkEnd w:id="188"/>
        <w:r>
          <w:rPr>
            <w:lang w:val="en-US" w:eastAsia="zh-CN"/>
          </w:rPr>
          <w:t xml:space="preserve"> </w:t>
        </w:r>
      </w:ins>
    </w:p>
    <w:p w14:paraId="4DDEBA58" w14:textId="3CDE2453" w:rsidR="00E60665" w:rsidRDefault="00E60665" w:rsidP="00E60665">
      <w:pPr>
        <w:pStyle w:val="Heading4"/>
        <w:rPr>
          <w:ins w:id="192" w:author="ericsson user 3" w:date="2020-05-08T09:04:00Z"/>
          <w:lang w:val="en-US" w:eastAsia="zh-CN"/>
        </w:rPr>
      </w:pPr>
      <w:bookmarkStart w:id="193" w:name="_Toc40078179"/>
      <w:ins w:id="194" w:author="ericsson user 3" w:date="2020-05-08T09:04:00Z">
        <w:r>
          <w:rPr>
            <w:lang w:val="en-US" w:eastAsia="zh-CN"/>
          </w:rPr>
          <w:t>4.1.</w:t>
        </w:r>
      </w:ins>
      <w:ins w:id="195" w:author="ericsson user 3" w:date="2020-05-08T09:05:00Z">
        <w:r>
          <w:rPr>
            <w:lang w:val="en-US" w:eastAsia="zh-CN"/>
          </w:rPr>
          <w:t>2</w:t>
        </w:r>
      </w:ins>
      <w:ins w:id="196" w:author="ericsson user 3" w:date="2020-05-08T09:04:00Z">
        <w:r>
          <w:rPr>
            <w:lang w:val="en-US" w:eastAsia="zh-CN"/>
          </w:rPr>
          <w:t xml:space="preserve">.1 </w:t>
        </w:r>
        <w:r>
          <w:rPr>
            <w:lang w:val="en-US" w:eastAsia="zh-CN"/>
          </w:rPr>
          <w:tab/>
          <w:t>Imported and associated information</w:t>
        </w:r>
        <w:bookmarkEnd w:id="187"/>
        <w:r>
          <w:rPr>
            <w:lang w:val="en-US" w:eastAsia="zh-CN"/>
          </w:rPr>
          <w:t xml:space="preserve"> entities</w:t>
        </w:r>
        <w:bookmarkEnd w:id="193"/>
      </w:ins>
    </w:p>
    <w:p w14:paraId="749FAE2A" w14:textId="6DB4375A" w:rsidR="00E60665" w:rsidRPr="006A21CE" w:rsidRDefault="00E60665" w:rsidP="00E60665">
      <w:pPr>
        <w:pStyle w:val="Heading5"/>
        <w:rPr>
          <w:ins w:id="197" w:author="ericsson user 3" w:date="2020-05-08T09:04:00Z"/>
          <w:lang w:val="en-US" w:eastAsia="zh-CN"/>
        </w:rPr>
      </w:pPr>
      <w:bookmarkStart w:id="198" w:name="_Toc40078180"/>
      <w:ins w:id="199" w:author="ericsson user 3" w:date="2020-05-08T09:04:00Z">
        <w:r>
          <w:rPr>
            <w:lang w:val="en-US" w:eastAsia="zh-CN"/>
          </w:rPr>
          <w:t>4.1.</w:t>
        </w:r>
      </w:ins>
      <w:ins w:id="200" w:author="ericsson user 3" w:date="2020-05-08T09:05:00Z">
        <w:r>
          <w:rPr>
            <w:lang w:val="en-US" w:eastAsia="zh-CN"/>
          </w:rPr>
          <w:t>2</w:t>
        </w:r>
      </w:ins>
      <w:ins w:id="201" w:author="ericsson user 3" w:date="2020-05-08T09:04:00Z">
        <w:r>
          <w:rPr>
            <w:lang w:val="en-US" w:eastAsia="zh-CN"/>
          </w:rPr>
          <w:t xml:space="preserve">.1.1 </w:t>
        </w:r>
        <w:r>
          <w:rPr>
            <w:lang w:val="en-US" w:eastAsia="zh-CN"/>
          </w:rPr>
          <w:tab/>
          <w:t>Imported information entities and local labels</w:t>
        </w:r>
        <w:bookmarkEnd w:id="198"/>
      </w:ins>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93"/>
        <w:gridCol w:w="3148"/>
      </w:tblGrid>
      <w:tr w:rsidR="00E60665" w:rsidRPr="002B15AA" w14:paraId="16ADA032" w14:textId="77777777" w:rsidTr="001E427B">
        <w:trPr>
          <w:jc w:val="center"/>
          <w:ins w:id="202" w:author="ericsson user 3" w:date="2020-05-08T09:04:00Z"/>
        </w:trPr>
        <w:tc>
          <w:tcPr>
            <w:tcW w:w="3384" w:type="pct"/>
            <w:shd w:val="clear" w:color="auto" w:fill="D9D9D9"/>
          </w:tcPr>
          <w:p w14:paraId="2CE96630" w14:textId="77777777" w:rsidR="00E60665" w:rsidRPr="002B15AA" w:rsidRDefault="00E60665" w:rsidP="001E427B">
            <w:pPr>
              <w:pStyle w:val="TAH"/>
              <w:rPr>
                <w:ins w:id="203" w:author="ericsson user 3" w:date="2020-05-08T09:04:00Z"/>
              </w:rPr>
            </w:pPr>
            <w:ins w:id="204" w:author="ericsson user 3" w:date="2020-05-08T09:04:00Z">
              <w:r w:rsidRPr="002B15AA">
                <w:t>Label reference</w:t>
              </w:r>
            </w:ins>
          </w:p>
        </w:tc>
        <w:tc>
          <w:tcPr>
            <w:tcW w:w="1616" w:type="pct"/>
            <w:shd w:val="clear" w:color="auto" w:fill="D9D9D9"/>
          </w:tcPr>
          <w:p w14:paraId="11020CB1" w14:textId="77777777" w:rsidR="00E60665" w:rsidRPr="002B15AA" w:rsidRDefault="00E60665" w:rsidP="001E427B">
            <w:pPr>
              <w:pStyle w:val="TAH"/>
              <w:rPr>
                <w:ins w:id="205" w:author="ericsson user 3" w:date="2020-05-08T09:04:00Z"/>
              </w:rPr>
            </w:pPr>
            <w:ins w:id="206" w:author="ericsson user 3" w:date="2020-05-08T09:04:00Z">
              <w:r w:rsidRPr="002B15AA">
                <w:t xml:space="preserve">Local label </w:t>
              </w:r>
            </w:ins>
          </w:p>
        </w:tc>
      </w:tr>
      <w:tr w:rsidR="00E60665" w:rsidRPr="002B15AA" w14:paraId="76092CAB" w14:textId="77777777" w:rsidTr="001E427B">
        <w:trPr>
          <w:jc w:val="center"/>
          <w:ins w:id="207" w:author="ericsson user 3" w:date="2020-05-08T09:04:00Z"/>
        </w:trPr>
        <w:tc>
          <w:tcPr>
            <w:tcW w:w="3384" w:type="pct"/>
          </w:tcPr>
          <w:p w14:paraId="1DE752FE" w14:textId="3DC8F4AA" w:rsidR="00E60665" w:rsidRPr="002B15AA" w:rsidRDefault="00E60665" w:rsidP="001E427B">
            <w:pPr>
              <w:pStyle w:val="TAL"/>
              <w:rPr>
                <w:ins w:id="208" w:author="ericsson user 3" w:date="2020-05-08T09:04:00Z"/>
                <w:lang w:eastAsia="zh-CN"/>
              </w:rPr>
            </w:pPr>
            <w:ins w:id="209" w:author="ericsson user 3" w:date="2020-05-08T09:04:00Z">
              <w:r w:rsidRPr="002B15AA">
                <w:t>TS 28.622 [</w:t>
              </w:r>
            </w:ins>
            <w:ins w:id="210" w:author="ericsson user 3" w:date="2020-05-08T09:16:00Z">
              <w:r w:rsidR="0054380D">
                <w:t>5</w:t>
              </w:r>
            </w:ins>
            <w:ins w:id="211" w:author="ericsson user 3" w:date="2020-05-08T09:04:00Z">
              <w:r w:rsidRPr="002B15AA">
                <w:t xml:space="preserve">], IOC, </w:t>
              </w:r>
              <w:r>
                <w:rPr>
                  <w:rFonts w:ascii="Courier New" w:hAnsi="Courier New" w:cs="Courier New"/>
                  <w:lang w:eastAsia="zh-CN"/>
                </w:rPr>
                <w:t>Top</w:t>
              </w:r>
            </w:ins>
          </w:p>
        </w:tc>
        <w:tc>
          <w:tcPr>
            <w:tcW w:w="1616" w:type="pct"/>
          </w:tcPr>
          <w:p w14:paraId="4E678FEC" w14:textId="77777777" w:rsidR="00E60665" w:rsidRPr="002B15AA" w:rsidRDefault="00E60665" w:rsidP="001E427B">
            <w:pPr>
              <w:pStyle w:val="TAL"/>
              <w:rPr>
                <w:ins w:id="212" w:author="ericsson user 3" w:date="2020-05-08T09:04:00Z"/>
                <w:rFonts w:ascii="Courier New" w:hAnsi="Courier New" w:cs="Courier New"/>
                <w:lang w:eastAsia="zh-CN"/>
              </w:rPr>
            </w:pPr>
            <w:ins w:id="213" w:author="ericsson user 3" w:date="2020-05-08T09:04:00Z">
              <w:r>
                <w:rPr>
                  <w:rFonts w:ascii="Courier New" w:hAnsi="Courier New" w:cs="Courier New"/>
                  <w:lang w:eastAsia="zh-CN"/>
                </w:rPr>
                <w:t>Top</w:t>
              </w:r>
            </w:ins>
          </w:p>
        </w:tc>
      </w:tr>
      <w:tr w:rsidR="00E60665" w:rsidRPr="002B15AA" w14:paraId="25256DE4" w14:textId="77777777" w:rsidTr="001E427B">
        <w:trPr>
          <w:jc w:val="center"/>
          <w:ins w:id="214" w:author="ericsson user 3" w:date="2020-05-08T09:04:00Z"/>
        </w:trPr>
        <w:tc>
          <w:tcPr>
            <w:tcW w:w="3384" w:type="pct"/>
          </w:tcPr>
          <w:p w14:paraId="59039774" w14:textId="6B74BE32" w:rsidR="00E60665" w:rsidRDefault="00E60665" w:rsidP="001E427B">
            <w:pPr>
              <w:pStyle w:val="TAL"/>
              <w:rPr>
                <w:ins w:id="215" w:author="ericsson user 3" w:date="2020-05-08T09:04:00Z"/>
              </w:rPr>
            </w:pPr>
            <w:ins w:id="216" w:author="ericsson user 3" w:date="2020-05-08T09:04:00Z">
              <w:r w:rsidRPr="002B15AA">
                <w:t>TS 28.</w:t>
              </w:r>
              <w:r>
                <w:t xml:space="preserve">622 </w:t>
              </w:r>
              <w:r w:rsidRPr="002B15AA">
                <w:t>[</w:t>
              </w:r>
            </w:ins>
            <w:ins w:id="217" w:author="ericsson user 3" w:date="2020-05-08T09:16:00Z">
              <w:r w:rsidR="0054380D">
                <w:t>5</w:t>
              </w:r>
            </w:ins>
            <w:ins w:id="218" w:author="ericsson user 3" w:date="2020-05-08T09:04:00Z">
              <w:r w:rsidRPr="002B15AA">
                <w:t xml:space="preserve">], IOC, </w:t>
              </w:r>
              <w:r>
                <w:rPr>
                  <w:rFonts w:ascii="Courier New" w:hAnsi="Courier New" w:cs="Courier New"/>
                  <w:lang w:eastAsia="zh-CN"/>
                </w:rPr>
                <w:t>SubNetwork</w:t>
              </w:r>
            </w:ins>
          </w:p>
        </w:tc>
        <w:tc>
          <w:tcPr>
            <w:tcW w:w="1616" w:type="pct"/>
          </w:tcPr>
          <w:p w14:paraId="79D61661" w14:textId="77777777" w:rsidR="00E60665" w:rsidRPr="00846CB0" w:rsidRDefault="00E60665" w:rsidP="001E427B">
            <w:pPr>
              <w:pStyle w:val="TAL"/>
              <w:rPr>
                <w:ins w:id="219" w:author="ericsson user 3" w:date="2020-05-08T09:04:00Z"/>
                <w:rFonts w:ascii="Courier New" w:hAnsi="Courier New" w:cs="Courier New"/>
              </w:rPr>
            </w:pPr>
            <w:ins w:id="220" w:author="ericsson user 3" w:date="2020-05-08T09:04:00Z">
              <w:r>
                <w:rPr>
                  <w:rFonts w:ascii="Courier New" w:hAnsi="Courier New" w:cs="Courier New"/>
                </w:rPr>
                <w:t>SubNetwork</w:t>
              </w:r>
            </w:ins>
          </w:p>
        </w:tc>
      </w:tr>
      <w:tr w:rsidR="00E60665" w:rsidRPr="002B15AA" w14:paraId="47C22772" w14:textId="77777777" w:rsidTr="001E427B">
        <w:trPr>
          <w:jc w:val="center"/>
          <w:ins w:id="221" w:author="ericsson user 3" w:date="2020-05-08T09:04:00Z"/>
        </w:trPr>
        <w:tc>
          <w:tcPr>
            <w:tcW w:w="3384" w:type="pct"/>
          </w:tcPr>
          <w:p w14:paraId="27F597F9" w14:textId="688D7D4F" w:rsidR="00E60665" w:rsidRPr="002B15AA" w:rsidRDefault="00E60665" w:rsidP="001E427B">
            <w:pPr>
              <w:pStyle w:val="TAL"/>
              <w:rPr>
                <w:ins w:id="222" w:author="ericsson user 3" w:date="2020-05-08T09:04:00Z"/>
              </w:rPr>
            </w:pPr>
            <w:ins w:id="223" w:author="ericsson user 3" w:date="2020-05-08T09:04:00Z">
              <w:r>
                <w:t>TS 28.622 [</w:t>
              </w:r>
            </w:ins>
            <w:ins w:id="224" w:author="ericsson user 3" w:date="2020-05-08T09:17:00Z">
              <w:r w:rsidR="006C5D23">
                <w:t>6</w:t>
              </w:r>
            </w:ins>
            <w:ins w:id="225" w:author="ericsson user 3" w:date="2020-05-08T09:04:00Z">
              <w:r>
                <w:t xml:space="preserve">], </w:t>
              </w:r>
              <w:r w:rsidRPr="001E427B">
                <w:rPr>
                  <w:rFonts w:ascii="Courier New" w:hAnsi="Courier New" w:cs="Courier New"/>
                </w:rPr>
                <w:t>ProxyClass,</w:t>
              </w:r>
              <w:r>
                <w:t xml:space="preserve"> </w:t>
              </w:r>
              <w:r w:rsidRPr="00846CB0">
                <w:rPr>
                  <w:rFonts w:ascii="Courier New" w:hAnsi="Courier New" w:cs="Courier New"/>
                </w:rPr>
                <w:t>ManagedEntity</w:t>
              </w:r>
            </w:ins>
          </w:p>
        </w:tc>
        <w:tc>
          <w:tcPr>
            <w:tcW w:w="1616" w:type="pct"/>
          </w:tcPr>
          <w:p w14:paraId="13D404A0" w14:textId="77777777" w:rsidR="00E60665" w:rsidRDefault="00E60665" w:rsidP="001E427B">
            <w:pPr>
              <w:pStyle w:val="TAL"/>
              <w:rPr>
                <w:ins w:id="226" w:author="ericsson user 3" w:date="2020-05-08T09:04:00Z"/>
                <w:rFonts w:ascii="Courier New" w:hAnsi="Courier New" w:cs="Courier New"/>
                <w:lang w:eastAsia="zh-CN"/>
              </w:rPr>
            </w:pPr>
            <w:ins w:id="227" w:author="ericsson user 3" w:date="2020-05-08T09:04:00Z">
              <w:r w:rsidRPr="00846CB0">
                <w:rPr>
                  <w:rFonts w:ascii="Courier New" w:hAnsi="Courier New" w:cs="Courier New"/>
                </w:rPr>
                <w:t>ManagedEntity</w:t>
              </w:r>
            </w:ins>
          </w:p>
        </w:tc>
      </w:tr>
      <w:tr w:rsidR="00E60665" w:rsidRPr="002B15AA" w14:paraId="5266A37F" w14:textId="77777777" w:rsidTr="001E427B">
        <w:trPr>
          <w:jc w:val="center"/>
          <w:ins w:id="228" w:author="ericsson user 3" w:date="2020-05-08T09:04:00Z"/>
        </w:trPr>
        <w:tc>
          <w:tcPr>
            <w:tcW w:w="3384" w:type="pct"/>
          </w:tcPr>
          <w:p w14:paraId="7E701887" w14:textId="29F2650F" w:rsidR="00E60665" w:rsidRDefault="00E60665" w:rsidP="001E427B">
            <w:pPr>
              <w:pStyle w:val="TAL"/>
              <w:rPr>
                <w:ins w:id="229" w:author="ericsson user 3" w:date="2020-05-08T09:04:00Z"/>
              </w:rPr>
            </w:pPr>
            <w:ins w:id="230" w:author="ericsson user 3" w:date="2020-05-08T09:04:00Z">
              <w:r>
                <w:t>TS 28.541 [</w:t>
              </w:r>
            </w:ins>
            <w:ins w:id="231" w:author="ericsson user 3" w:date="2020-05-08T09:17:00Z">
              <w:r w:rsidR="006C5D23">
                <w:t>6</w:t>
              </w:r>
            </w:ins>
            <w:ins w:id="232" w:author="ericsson user 3" w:date="2020-05-08T09:04:00Z">
              <w:r>
                <w:t xml:space="preserve">], </w:t>
              </w:r>
              <w:r w:rsidRPr="001E427B">
                <w:rPr>
                  <w:rFonts w:ascii="Courier New" w:hAnsi="Courier New" w:cs="Courier New"/>
                </w:rPr>
                <w:t>dataType, ServiceProfile</w:t>
              </w:r>
              <w:r>
                <w:t xml:space="preserve"> </w:t>
              </w:r>
            </w:ins>
          </w:p>
        </w:tc>
        <w:tc>
          <w:tcPr>
            <w:tcW w:w="1616" w:type="pct"/>
          </w:tcPr>
          <w:p w14:paraId="2D69E443" w14:textId="77777777" w:rsidR="00E60665" w:rsidRPr="00846CB0" w:rsidRDefault="00E60665" w:rsidP="001E427B">
            <w:pPr>
              <w:pStyle w:val="TAL"/>
              <w:rPr>
                <w:ins w:id="233" w:author="ericsson user 3" w:date="2020-05-08T09:04:00Z"/>
                <w:rFonts w:ascii="Courier New" w:hAnsi="Courier New" w:cs="Courier New"/>
              </w:rPr>
            </w:pPr>
            <w:ins w:id="234" w:author="ericsson user 3" w:date="2020-05-08T09:04:00Z">
              <w:r>
                <w:rPr>
                  <w:rFonts w:ascii="Courier New" w:hAnsi="Courier New" w:cs="Courier New"/>
                </w:rPr>
                <w:t>ServiceProfile</w:t>
              </w:r>
            </w:ins>
          </w:p>
        </w:tc>
      </w:tr>
      <w:tr w:rsidR="00E60665" w:rsidRPr="002B15AA" w14:paraId="19B64C8A" w14:textId="77777777" w:rsidTr="001E427B">
        <w:trPr>
          <w:jc w:val="center"/>
          <w:ins w:id="235" w:author="ericsson user 3" w:date="2020-05-08T09:04:00Z"/>
        </w:trPr>
        <w:tc>
          <w:tcPr>
            <w:tcW w:w="3384" w:type="pct"/>
          </w:tcPr>
          <w:p w14:paraId="469B3214" w14:textId="61071727" w:rsidR="00E60665" w:rsidRDefault="00E60665" w:rsidP="001E427B">
            <w:pPr>
              <w:pStyle w:val="TAL"/>
              <w:rPr>
                <w:ins w:id="236" w:author="ericsson user 3" w:date="2020-05-08T09:04:00Z"/>
              </w:rPr>
            </w:pPr>
            <w:ins w:id="237" w:author="ericsson user 3" w:date="2020-05-08T09:04:00Z">
              <w:r>
                <w:t>TS 28.541 [</w:t>
              </w:r>
            </w:ins>
            <w:ins w:id="238" w:author="ericsson user 3" w:date="2020-05-08T09:17:00Z">
              <w:r w:rsidR="006C5D23">
                <w:t>6</w:t>
              </w:r>
            </w:ins>
            <w:ins w:id="239" w:author="ericsson user 3" w:date="2020-05-08T09:04:00Z">
              <w:r>
                <w:t xml:space="preserve">], </w:t>
              </w:r>
              <w:r w:rsidRPr="001E427B">
                <w:rPr>
                  <w:rFonts w:ascii="Courier New" w:hAnsi="Courier New" w:cs="Courier New"/>
                </w:rPr>
                <w:t>dataType, SliceProfile</w:t>
              </w:r>
            </w:ins>
          </w:p>
        </w:tc>
        <w:tc>
          <w:tcPr>
            <w:tcW w:w="1616" w:type="pct"/>
          </w:tcPr>
          <w:p w14:paraId="4ADCF52B" w14:textId="77777777" w:rsidR="00E60665" w:rsidRPr="00846CB0" w:rsidRDefault="00E60665" w:rsidP="001E427B">
            <w:pPr>
              <w:pStyle w:val="TAL"/>
              <w:rPr>
                <w:ins w:id="240" w:author="ericsson user 3" w:date="2020-05-08T09:04:00Z"/>
                <w:rFonts w:ascii="Courier New" w:hAnsi="Courier New" w:cs="Courier New"/>
              </w:rPr>
            </w:pPr>
            <w:ins w:id="241" w:author="ericsson user 3" w:date="2020-05-08T09:04:00Z">
              <w:r>
                <w:rPr>
                  <w:rFonts w:ascii="Courier New" w:hAnsi="Courier New" w:cs="Courier New"/>
                </w:rPr>
                <w:t>SliceProfile</w:t>
              </w:r>
            </w:ins>
          </w:p>
        </w:tc>
      </w:tr>
      <w:tr w:rsidR="00E60665" w:rsidRPr="002B15AA" w14:paraId="53073A1C" w14:textId="77777777" w:rsidTr="001E427B">
        <w:trPr>
          <w:jc w:val="center"/>
          <w:ins w:id="242" w:author="ericsson user 3" w:date="2020-05-08T09:04:00Z"/>
        </w:trPr>
        <w:tc>
          <w:tcPr>
            <w:tcW w:w="3384" w:type="pct"/>
            <w:tcBorders>
              <w:top w:val="single" w:sz="4" w:space="0" w:color="auto"/>
              <w:left w:val="single" w:sz="4" w:space="0" w:color="auto"/>
              <w:bottom w:val="single" w:sz="4" w:space="0" w:color="auto"/>
              <w:right w:val="single" w:sz="4" w:space="0" w:color="auto"/>
            </w:tcBorders>
          </w:tcPr>
          <w:p w14:paraId="01A2FC6A" w14:textId="77777777" w:rsidR="00E60665" w:rsidRPr="002B15AA" w:rsidRDefault="00E60665" w:rsidP="001E427B">
            <w:pPr>
              <w:pStyle w:val="TAL"/>
              <w:rPr>
                <w:ins w:id="243" w:author="ericsson user 3" w:date="2020-05-08T09:04:00Z"/>
                <w:rStyle w:val="TALChar"/>
              </w:rPr>
            </w:pPr>
          </w:p>
        </w:tc>
        <w:tc>
          <w:tcPr>
            <w:tcW w:w="1616" w:type="pct"/>
            <w:tcBorders>
              <w:top w:val="single" w:sz="4" w:space="0" w:color="auto"/>
              <w:left w:val="single" w:sz="4" w:space="0" w:color="auto"/>
              <w:bottom w:val="single" w:sz="4" w:space="0" w:color="auto"/>
              <w:right w:val="single" w:sz="4" w:space="0" w:color="auto"/>
            </w:tcBorders>
          </w:tcPr>
          <w:p w14:paraId="64BA1D69" w14:textId="77777777" w:rsidR="00E60665" w:rsidRPr="002B15AA" w:rsidRDefault="00E60665" w:rsidP="001E427B">
            <w:pPr>
              <w:pStyle w:val="TAL"/>
              <w:rPr>
                <w:ins w:id="244" w:author="ericsson user 3" w:date="2020-05-08T09:04:00Z"/>
                <w:rFonts w:ascii="Courier New" w:hAnsi="Courier New"/>
                <w:lang w:eastAsia="zh-CN"/>
              </w:rPr>
            </w:pPr>
          </w:p>
        </w:tc>
      </w:tr>
    </w:tbl>
    <w:p w14:paraId="40C8FD71" w14:textId="180FE8C2" w:rsidR="00C72F00" w:rsidRDefault="00C72F00" w:rsidP="00111874">
      <w:pPr>
        <w:rPr>
          <w:ins w:id="245" w:author="ericsson user 3" w:date="2020-05-08T09:05:00Z"/>
        </w:rPr>
      </w:pPr>
    </w:p>
    <w:p w14:paraId="64820CC2" w14:textId="6BEDF471" w:rsidR="00475B29" w:rsidRPr="002B15AA" w:rsidRDefault="00475B29" w:rsidP="00475B29">
      <w:pPr>
        <w:pStyle w:val="Heading4"/>
        <w:rPr>
          <w:ins w:id="246" w:author="ericsson user 3" w:date="2020-05-08T09:05:00Z"/>
        </w:rPr>
      </w:pPr>
      <w:bookmarkStart w:id="247" w:name="_Toc40078181"/>
      <w:ins w:id="248" w:author="ericsson user 3" w:date="2020-05-08T09:05:00Z">
        <w:r w:rsidRPr="002B15AA">
          <w:t>4.</w:t>
        </w:r>
        <w:r>
          <w:t>1.2.2</w:t>
        </w:r>
        <w:r w:rsidRPr="002B15AA">
          <w:tab/>
          <w:t>Class diagram</w:t>
        </w:r>
        <w:bookmarkEnd w:id="247"/>
      </w:ins>
    </w:p>
    <w:p w14:paraId="59956872" w14:textId="084F6CED" w:rsidR="000919F2" w:rsidRDefault="000919F2" w:rsidP="000919F2">
      <w:pPr>
        <w:pStyle w:val="Heading4"/>
        <w:rPr>
          <w:ins w:id="249" w:author="ericsson user 3" w:date="2020-05-08T09:06:00Z"/>
        </w:rPr>
      </w:pPr>
      <w:bookmarkStart w:id="250" w:name="_Toc19888043"/>
      <w:bookmarkStart w:id="251" w:name="_Toc27404924"/>
      <w:bookmarkStart w:id="252" w:name="_Toc40078182"/>
      <w:ins w:id="253" w:author="ericsson user 3" w:date="2020-05-08T09:06:00Z">
        <w:r w:rsidRPr="002B15AA">
          <w:rPr>
            <w:rFonts w:hint="eastAsia"/>
            <w:lang w:eastAsia="zh-CN"/>
          </w:rPr>
          <w:t>4</w:t>
        </w:r>
        <w:r w:rsidRPr="002B15AA">
          <w:t>.</w:t>
        </w:r>
        <w:r>
          <w:t>1</w:t>
        </w:r>
        <w:r w:rsidRPr="002B15AA">
          <w:t>.</w:t>
        </w:r>
        <w:r>
          <w:t>2</w:t>
        </w:r>
        <w:r w:rsidRPr="002B15AA">
          <w:t>.</w:t>
        </w:r>
        <w:r>
          <w:t>2.1</w:t>
        </w:r>
        <w:r w:rsidRPr="002B15AA">
          <w:tab/>
        </w:r>
        <w:r w:rsidRPr="002B15AA">
          <w:rPr>
            <w:rFonts w:hint="eastAsia"/>
            <w:lang w:eastAsia="zh-CN"/>
          </w:rPr>
          <w:t>R</w:t>
        </w:r>
        <w:r w:rsidRPr="002B15AA">
          <w:t>elationships</w:t>
        </w:r>
        <w:bookmarkEnd w:id="250"/>
        <w:bookmarkEnd w:id="251"/>
        <w:bookmarkEnd w:id="252"/>
      </w:ins>
    </w:p>
    <w:p w14:paraId="53D4C650" w14:textId="77777777" w:rsidR="000919F2" w:rsidRDefault="000919F2" w:rsidP="000919F2">
      <w:pPr>
        <w:jc w:val="center"/>
        <w:rPr>
          <w:ins w:id="254" w:author="ericsson user 3" w:date="2020-05-08T09:06:00Z"/>
        </w:rPr>
      </w:pPr>
    </w:p>
    <w:p w14:paraId="46EB8FEF" w14:textId="77777777" w:rsidR="000919F2" w:rsidRDefault="001C20C8" w:rsidP="000919F2">
      <w:pPr>
        <w:pStyle w:val="EditorsNote"/>
        <w:jc w:val="center"/>
        <w:rPr>
          <w:ins w:id="255" w:author="ericsson user 3" w:date="2020-05-08T09:06:00Z"/>
        </w:rPr>
      </w:pPr>
      <w:ins w:id="256" w:author="ericsson user 3" w:date="2020-05-08T09:06:00Z">
        <w:r>
          <w:pict w14:anchorId="776138E8">
            <v:shape id="Picture 3" o:spid="_x0000_i1028" type="#_x0000_t75" style="width:176.25pt;height:137.25pt;visibility:visible">
              <v:imagedata r:id="rId12" o:title=""/>
            </v:shape>
          </w:pict>
        </w:r>
      </w:ins>
    </w:p>
    <w:p w14:paraId="55FD90A0" w14:textId="77777777" w:rsidR="000919F2" w:rsidRDefault="000919F2" w:rsidP="000919F2">
      <w:pPr>
        <w:jc w:val="center"/>
        <w:rPr>
          <w:ins w:id="257" w:author="ericsson user 3" w:date="2020-05-08T09:06:00Z"/>
          <w:lang w:eastAsia="zh-CN"/>
        </w:rPr>
      </w:pPr>
    </w:p>
    <w:p w14:paraId="7BA22AEE" w14:textId="174DA199" w:rsidR="000919F2" w:rsidRDefault="000919F2" w:rsidP="000919F2">
      <w:pPr>
        <w:pStyle w:val="TF"/>
        <w:rPr>
          <w:ins w:id="258" w:author="ericsson user 3" w:date="2020-05-08T09:06:00Z"/>
        </w:rPr>
      </w:pPr>
      <w:ins w:id="259" w:author="ericsson user 3" w:date="2020-05-08T09:06:00Z">
        <w:r>
          <w:t xml:space="preserve">Figure 4.1.2.2.1.1: Assurance management NRM fragment </w:t>
        </w:r>
      </w:ins>
    </w:p>
    <w:p w14:paraId="13CDF8E5" w14:textId="2D4F8882" w:rsidR="00CE5B46" w:rsidRPr="002B15AA" w:rsidRDefault="00CE5B46" w:rsidP="00CE5B46">
      <w:pPr>
        <w:pStyle w:val="Heading4"/>
        <w:rPr>
          <w:ins w:id="260" w:author="ericsson user 3" w:date="2020-05-08T09:07:00Z"/>
        </w:rPr>
      </w:pPr>
      <w:bookmarkStart w:id="261" w:name="_Toc40078183"/>
      <w:ins w:id="262" w:author="ericsson user 3" w:date="2020-05-08T09:07:00Z">
        <w:r w:rsidRPr="002B15AA">
          <w:rPr>
            <w:rFonts w:hint="eastAsia"/>
            <w:lang w:eastAsia="zh-CN"/>
          </w:rPr>
          <w:t>4</w:t>
        </w:r>
        <w:r w:rsidRPr="002B15AA">
          <w:t>.</w:t>
        </w:r>
        <w:r>
          <w:t>1.2</w:t>
        </w:r>
        <w:r w:rsidRPr="002B15AA">
          <w:t>.</w:t>
        </w:r>
        <w:r>
          <w:t>2</w:t>
        </w:r>
        <w:r w:rsidRPr="002B15AA">
          <w:t>.</w:t>
        </w:r>
        <w:r>
          <w:t>2</w:t>
        </w:r>
        <w:r w:rsidRPr="002B15AA">
          <w:tab/>
        </w:r>
        <w:r>
          <w:rPr>
            <w:lang w:eastAsia="zh-CN"/>
          </w:rPr>
          <w:t>Inheritance</w:t>
        </w:r>
        <w:bookmarkEnd w:id="261"/>
      </w:ins>
    </w:p>
    <w:p w14:paraId="5FD225CF" w14:textId="77777777" w:rsidR="00CE5B46" w:rsidRDefault="001C20C8" w:rsidP="00CE5B46">
      <w:pPr>
        <w:pStyle w:val="TF"/>
        <w:rPr>
          <w:ins w:id="263" w:author="ericsson user 3" w:date="2020-05-08T09:07:00Z"/>
        </w:rPr>
      </w:pPr>
      <w:ins w:id="264" w:author="ericsson user 3" w:date="2020-05-08T09:07:00Z">
        <w:r>
          <w:pict w14:anchorId="04E65816">
            <v:shape id="_x0000_i1029" type="#_x0000_t75" style="width:101.25pt;height:88.5pt;visibility:visible">
              <v:imagedata r:id="rId13" o:title=""/>
            </v:shape>
          </w:pict>
        </w:r>
      </w:ins>
    </w:p>
    <w:p w14:paraId="1C014E05" w14:textId="5DF62FFE" w:rsidR="00CE5B46" w:rsidRDefault="00CE5B46" w:rsidP="00CE5B46">
      <w:pPr>
        <w:pStyle w:val="TF"/>
        <w:rPr>
          <w:ins w:id="265" w:author="ericsson user 3" w:date="2020-05-08T09:07:00Z"/>
        </w:rPr>
      </w:pPr>
      <w:ins w:id="266" w:author="ericsson user 3" w:date="2020-05-08T09:07:00Z">
        <w:r>
          <w:t>Figure 4.1.2.2.2.1: Assurance management inheritance relationships</w:t>
        </w:r>
      </w:ins>
    </w:p>
    <w:p w14:paraId="3ECF37E2" w14:textId="4BAA00EA" w:rsidR="009C01DB" w:rsidRDefault="009C01DB" w:rsidP="009C01DB">
      <w:pPr>
        <w:pStyle w:val="Heading4"/>
        <w:rPr>
          <w:ins w:id="267" w:author="ericsson user 3" w:date="2020-05-08T09:10:00Z"/>
        </w:rPr>
      </w:pPr>
      <w:bookmarkStart w:id="268" w:name="_Toc350959946"/>
      <w:bookmarkStart w:id="269" w:name="_Toc40078184"/>
      <w:ins w:id="270" w:author="ericsson user 3" w:date="2020-05-08T09:10:00Z">
        <w:r>
          <w:rPr>
            <w:lang w:eastAsia="zh-CN"/>
          </w:rPr>
          <w:t>4.1.</w:t>
        </w:r>
        <w:r w:rsidR="00B343E5">
          <w:rPr>
            <w:lang w:eastAsia="zh-CN"/>
          </w:rPr>
          <w:t>2</w:t>
        </w:r>
        <w:r>
          <w:t>.3</w:t>
        </w:r>
        <w:r>
          <w:tab/>
          <w:t>Class definition</w:t>
        </w:r>
        <w:bookmarkEnd w:id="268"/>
        <w:r>
          <w:t>s</w:t>
        </w:r>
        <w:bookmarkEnd w:id="269"/>
      </w:ins>
    </w:p>
    <w:p w14:paraId="2E9FB809" w14:textId="28BA3132" w:rsidR="009C01DB" w:rsidRDefault="009C01DB" w:rsidP="009C01DB">
      <w:pPr>
        <w:pStyle w:val="Heading5"/>
        <w:rPr>
          <w:ins w:id="271" w:author="ericsson user 3" w:date="2020-05-08T09:10:00Z"/>
          <w:rFonts w:ascii="Courier New" w:hAnsi="Courier New" w:cs="Courier New"/>
        </w:rPr>
      </w:pPr>
      <w:bookmarkStart w:id="272" w:name="_Toc350959947"/>
      <w:bookmarkStart w:id="273" w:name="_Toc40078185"/>
      <w:ins w:id="274" w:author="ericsson user 3" w:date="2020-05-08T09:10:00Z">
        <w:r>
          <w:t>4.1.</w:t>
        </w:r>
        <w:r w:rsidR="00B343E5">
          <w:t>2</w:t>
        </w:r>
        <w:r>
          <w:t>.3.1</w:t>
        </w:r>
        <w:r>
          <w:tab/>
        </w:r>
        <w:r w:rsidRPr="00BD6E06">
          <w:rPr>
            <w:rFonts w:ascii="Courier New" w:hAnsi="Courier New" w:cs="Courier New"/>
          </w:rPr>
          <w:t>Assurance</w:t>
        </w:r>
        <w:r>
          <w:rPr>
            <w:rFonts w:ascii="Courier New" w:hAnsi="Courier New" w:cs="Courier New"/>
          </w:rPr>
          <w:t>ControlLoop</w:t>
        </w:r>
        <w:bookmarkEnd w:id="273"/>
      </w:ins>
    </w:p>
    <w:p w14:paraId="4064106E" w14:textId="3A530123" w:rsidR="009C01DB" w:rsidRPr="00BD6E06" w:rsidRDefault="009C01DB" w:rsidP="009C01DB">
      <w:pPr>
        <w:pStyle w:val="Heading6"/>
        <w:rPr>
          <w:ins w:id="275" w:author="ericsson user 3" w:date="2020-05-08T09:10:00Z"/>
        </w:rPr>
      </w:pPr>
      <w:bookmarkStart w:id="276" w:name="_Toc40078186"/>
      <w:ins w:id="277" w:author="ericsson user 3" w:date="2020-05-08T09:10:00Z">
        <w:r>
          <w:t>4.1.</w:t>
        </w:r>
        <w:r w:rsidR="00B343E5">
          <w:t>2</w:t>
        </w:r>
        <w:r>
          <w:t>.3.1.1</w:t>
        </w:r>
        <w:r>
          <w:tab/>
          <w:t>Definition</w:t>
        </w:r>
        <w:bookmarkEnd w:id="276"/>
      </w:ins>
    </w:p>
    <w:p w14:paraId="59D719A9" w14:textId="77777777" w:rsidR="009C01DB" w:rsidRDefault="009C01DB" w:rsidP="009C01DB">
      <w:pPr>
        <w:rPr>
          <w:ins w:id="278" w:author="ericsson user 3" w:date="2020-05-08T09:10:00Z"/>
        </w:rPr>
      </w:pPr>
      <w:ins w:id="279" w:author="ericsson user 3" w:date="2020-05-08T09:10:00Z">
        <w:r>
          <w:t>This IOC represents the capabilities of a control loop, these include:</w:t>
        </w:r>
      </w:ins>
    </w:p>
    <w:p w14:paraId="2C005019" w14:textId="77777777" w:rsidR="009C01DB" w:rsidRDefault="009C01DB" w:rsidP="009C01DB">
      <w:pPr>
        <w:pStyle w:val="List"/>
        <w:rPr>
          <w:ins w:id="280" w:author="ericsson user 3" w:date="2020-05-08T09:10:00Z"/>
        </w:rPr>
      </w:pPr>
      <w:ins w:id="281" w:author="ericsson user 3" w:date="2020-05-08T09:10:00Z">
        <w:r>
          <w:lastRenderedPageBreak/>
          <w:t xml:space="preserve">- to automatically adjust a </w:t>
        </w:r>
        <w:r w:rsidRPr="001E427B">
          <w:rPr>
            <w:rFonts w:ascii="Courier New" w:hAnsi="Courier New" w:cs="Courier New"/>
          </w:rPr>
          <w:t>ManagedEntity</w:t>
        </w:r>
        <w:r>
          <w:t xml:space="preserve"> (for example a network slice) to meet the objective described in </w:t>
        </w:r>
        <w:r w:rsidRPr="001E427B">
          <w:rPr>
            <w:rFonts w:ascii="Courier New" w:hAnsi="Courier New" w:cs="Courier New"/>
          </w:rPr>
          <w:t>AssuranceControlLoopGoal</w:t>
        </w:r>
        <w:r>
          <w:t xml:space="preserve"> </w:t>
        </w:r>
      </w:ins>
    </w:p>
    <w:p w14:paraId="230D918C" w14:textId="77777777" w:rsidR="009C01DB" w:rsidRDefault="009C01DB" w:rsidP="009C01DB">
      <w:pPr>
        <w:pStyle w:val="List"/>
        <w:rPr>
          <w:ins w:id="282" w:author="ericsson user 3" w:date="2020-05-08T09:10:00Z"/>
        </w:rPr>
      </w:pPr>
      <w:ins w:id="283" w:author="ericsson user 3" w:date="2020-05-08T09:10:00Z">
        <w:r>
          <w:t xml:space="preserve">- to report the effectiveness of an </w:t>
        </w:r>
        <w:r w:rsidRPr="001E427B">
          <w:rPr>
            <w:rFonts w:ascii="Courier New" w:hAnsi="Courier New" w:cs="Courier New"/>
          </w:rPr>
          <w:t xml:space="preserve">AssuranceControlLoop </w:t>
        </w:r>
      </w:ins>
    </w:p>
    <w:p w14:paraId="5A955FC1" w14:textId="77777777" w:rsidR="009C01DB" w:rsidRPr="001E427B" w:rsidRDefault="009C01DB" w:rsidP="009C01DB">
      <w:pPr>
        <w:pStyle w:val="List"/>
        <w:rPr>
          <w:ins w:id="284" w:author="ericsson user 3" w:date="2020-05-08T09:10:00Z"/>
          <w:rFonts w:ascii="Courier New" w:hAnsi="Courier New" w:cs="Courier New"/>
        </w:rPr>
      </w:pPr>
      <w:ins w:id="285" w:author="ericsson user 3" w:date="2020-05-08T09:10:00Z">
        <w:r>
          <w:t xml:space="preserve">- state management of an </w:t>
        </w:r>
        <w:r w:rsidRPr="001E427B">
          <w:rPr>
            <w:rFonts w:ascii="Courier New" w:hAnsi="Courier New" w:cs="Courier New"/>
          </w:rPr>
          <w:t>AssuranceControlLoop</w:t>
        </w:r>
      </w:ins>
    </w:p>
    <w:p w14:paraId="2F875C49" w14:textId="0E47D208" w:rsidR="009C01DB" w:rsidRDefault="009C01DB" w:rsidP="009C01DB">
      <w:pPr>
        <w:pStyle w:val="Heading6"/>
        <w:rPr>
          <w:ins w:id="286" w:author="ericsson user 3" w:date="2020-05-08T09:10:00Z"/>
        </w:rPr>
      </w:pPr>
      <w:bookmarkStart w:id="287" w:name="_Toc40078187"/>
      <w:ins w:id="288" w:author="ericsson user 3" w:date="2020-05-08T09:10:00Z">
        <w:r>
          <w:t>4.1.</w:t>
        </w:r>
      </w:ins>
      <w:ins w:id="289" w:author="ericsson user 3" w:date="2020-05-08T09:11:00Z">
        <w:r w:rsidR="00FD28DA">
          <w:t>2</w:t>
        </w:r>
      </w:ins>
      <w:ins w:id="290" w:author="ericsson user 3" w:date="2020-05-08T09:10:00Z">
        <w:r>
          <w:t>.3.1.2</w:t>
        </w:r>
        <w:r>
          <w:tab/>
          <w:t>Attributes</w:t>
        </w:r>
        <w:bookmarkEnd w:id="272"/>
        <w:bookmarkEnd w:id="287"/>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9"/>
        <w:gridCol w:w="1180"/>
        <w:gridCol w:w="1184"/>
        <w:gridCol w:w="1182"/>
        <w:gridCol w:w="1183"/>
        <w:gridCol w:w="1237"/>
      </w:tblGrid>
      <w:tr w:rsidR="009C01DB" w:rsidRPr="002B15AA" w14:paraId="39F9A9F4" w14:textId="77777777" w:rsidTr="001E427B">
        <w:trPr>
          <w:cantSplit/>
          <w:jc w:val="center"/>
          <w:ins w:id="291" w:author="ericsson user 3" w:date="2020-05-08T09:10:00Z"/>
        </w:trPr>
        <w:tc>
          <w:tcPr>
            <w:tcW w:w="3889" w:type="dxa"/>
            <w:shd w:val="pct10" w:color="auto" w:fill="FFFFFF"/>
            <w:vAlign w:val="center"/>
          </w:tcPr>
          <w:p w14:paraId="76EC28F2" w14:textId="77777777" w:rsidR="009C01DB" w:rsidRPr="002B15AA" w:rsidRDefault="009C01DB" w:rsidP="001E427B">
            <w:pPr>
              <w:pStyle w:val="TAH"/>
              <w:rPr>
                <w:ins w:id="292" w:author="ericsson user 3" w:date="2020-05-08T09:10:00Z"/>
              </w:rPr>
            </w:pPr>
            <w:ins w:id="293" w:author="ericsson user 3" w:date="2020-05-08T09:10:00Z">
              <w:r w:rsidRPr="002B15AA">
                <w:t>Attribute name</w:t>
              </w:r>
            </w:ins>
          </w:p>
        </w:tc>
        <w:tc>
          <w:tcPr>
            <w:tcW w:w="1180" w:type="dxa"/>
            <w:shd w:val="pct10" w:color="auto" w:fill="FFFFFF"/>
            <w:vAlign w:val="center"/>
          </w:tcPr>
          <w:p w14:paraId="5CEBB03E" w14:textId="77777777" w:rsidR="009C01DB" w:rsidRPr="002B15AA" w:rsidRDefault="009C01DB" w:rsidP="001E427B">
            <w:pPr>
              <w:pStyle w:val="TAH"/>
              <w:rPr>
                <w:ins w:id="294" w:author="ericsson user 3" w:date="2020-05-08T09:10:00Z"/>
              </w:rPr>
            </w:pPr>
            <w:ins w:id="295" w:author="ericsson user 3" w:date="2020-05-08T09:10:00Z">
              <w:r w:rsidRPr="002B15AA">
                <w:t>Support Qualifier</w:t>
              </w:r>
            </w:ins>
          </w:p>
        </w:tc>
        <w:tc>
          <w:tcPr>
            <w:tcW w:w="1184" w:type="dxa"/>
            <w:shd w:val="pct10" w:color="auto" w:fill="FFFFFF"/>
            <w:vAlign w:val="center"/>
          </w:tcPr>
          <w:p w14:paraId="58D51CC1" w14:textId="77777777" w:rsidR="009C01DB" w:rsidRPr="002B15AA" w:rsidRDefault="009C01DB" w:rsidP="001E427B">
            <w:pPr>
              <w:pStyle w:val="TAH"/>
              <w:rPr>
                <w:ins w:id="296" w:author="ericsson user 3" w:date="2020-05-08T09:10:00Z"/>
              </w:rPr>
            </w:pPr>
            <w:ins w:id="297" w:author="ericsson user 3" w:date="2020-05-08T09:10:00Z">
              <w:r w:rsidRPr="002B15AA">
                <w:t>isReadable</w:t>
              </w:r>
            </w:ins>
          </w:p>
        </w:tc>
        <w:tc>
          <w:tcPr>
            <w:tcW w:w="1182" w:type="dxa"/>
            <w:shd w:val="pct10" w:color="auto" w:fill="FFFFFF"/>
            <w:vAlign w:val="center"/>
          </w:tcPr>
          <w:p w14:paraId="02BCF6FA" w14:textId="77777777" w:rsidR="009C01DB" w:rsidRPr="002B15AA" w:rsidRDefault="009C01DB" w:rsidP="001E427B">
            <w:pPr>
              <w:pStyle w:val="TAH"/>
              <w:rPr>
                <w:ins w:id="298" w:author="ericsson user 3" w:date="2020-05-08T09:10:00Z"/>
              </w:rPr>
            </w:pPr>
            <w:ins w:id="299" w:author="ericsson user 3" w:date="2020-05-08T09:10:00Z">
              <w:r w:rsidRPr="002B15AA">
                <w:t>isWritable</w:t>
              </w:r>
            </w:ins>
          </w:p>
        </w:tc>
        <w:tc>
          <w:tcPr>
            <w:tcW w:w="1183" w:type="dxa"/>
            <w:shd w:val="pct10" w:color="auto" w:fill="FFFFFF"/>
            <w:vAlign w:val="center"/>
          </w:tcPr>
          <w:p w14:paraId="265B86A6" w14:textId="77777777" w:rsidR="009C01DB" w:rsidRPr="002B15AA" w:rsidRDefault="009C01DB" w:rsidP="001E427B">
            <w:pPr>
              <w:pStyle w:val="TAH"/>
              <w:rPr>
                <w:ins w:id="300" w:author="ericsson user 3" w:date="2020-05-08T09:10:00Z"/>
              </w:rPr>
            </w:pPr>
            <w:ins w:id="301" w:author="ericsson user 3" w:date="2020-05-08T09:10:00Z">
              <w:r w:rsidRPr="002B15AA">
                <w:rPr>
                  <w:rFonts w:cs="Arial"/>
                  <w:bCs/>
                  <w:szCs w:val="18"/>
                </w:rPr>
                <w:t>isInvariant</w:t>
              </w:r>
            </w:ins>
          </w:p>
        </w:tc>
        <w:tc>
          <w:tcPr>
            <w:tcW w:w="1237" w:type="dxa"/>
            <w:shd w:val="pct10" w:color="auto" w:fill="FFFFFF"/>
            <w:vAlign w:val="center"/>
          </w:tcPr>
          <w:p w14:paraId="20496022" w14:textId="77777777" w:rsidR="009C01DB" w:rsidRPr="002B15AA" w:rsidRDefault="009C01DB" w:rsidP="001E427B">
            <w:pPr>
              <w:pStyle w:val="TAH"/>
              <w:rPr>
                <w:ins w:id="302" w:author="ericsson user 3" w:date="2020-05-08T09:10:00Z"/>
              </w:rPr>
            </w:pPr>
            <w:ins w:id="303" w:author="ericsson user 3" w:date="2020-05-08T09:10:00Z">
              <w:r w:rsidRPr="002B15AA">
                <w:t>isNotifyable</w:t>
              </w:r>
            </w:ins>
          </w:p>
        </w:tc>
      </w:tr>
      <w:tr w:rsidR="009C01DB" w:rsidRPr="002B15AA" w14:paraId="30E9CEB8" w14:textId="77777777" w:rsidTr="001E427B">
        <w:trPr>
          <w:cantSplit/>
          <w:jc w:val="center"/>
          <w:ins w:id="304" w:author="ericsson user 3" w:date="2020-05-08T09:10:00Z"/>
        </w:trPr>
        <w:tc>
          <w:tcPr>
            <w:tcW w:w="3889" w:type="dxa"/>
          </w:tcPr>
          <w:p w14:paraId="39F9D8EC" w14:textId="77777777" w:rsidR="009C01DB" w:rsidRDefault="009C01DB" w:rsidP="001E427B">
            <w:pPr>
              <w:pStyle w:val="TAL"/>
              <w:tabs>
                <w:tab w:val="left" w:pos="774"/>
              </w:tabs>
              <w:jc w:val="both"/>
              <w:rPr>
                <w:ins w:id="305" w:author="ericsson user 3" w:date="2020-05-08T09:10:00Z"/>
                <w:rFonts w:ascii="Courier New" w:hAnsi="Courier New" w:cs="Courier New"/>
              </w:rPr>
            </w:pPr>
          </w:p>
        </w:tc>
        <w:tc>
          <w:tcPr>
            <w:tcW w:w="1180" w:type="dxa"/>
          </w:tcPr>
          <w:p w14:paraId="4103A310" w14:textId="77777777" w:rsidR="009C01DB" w:rsidRPr="002B15AA" w:rsidRDefault="009C01DB" w:rsidP="001E427B">
            <w:pPr>
              <w:pStyle w:val="TAL"/>
              <w:jc w:val="center"/>
              <w:rPr>
                <w:ins w:id="306" w:author="ericsson user 3" w:date="2020-05-08T09:10:00Z"/>
              </w:rPr>
            </w:pPr>
          </w:p>
        </w:tc>
        <w:tc>
          <w:tcPr>
            <w:tcW w:w="1184" w:type="dxa"/>
          </w:tcPr>
          <w:p w14:paraId="439361AC" w14:textId="77777777" w:rsidR="009C01DB" w:rsidRPr="002B15AA" w:rsidRDefault="009C01DB" w:rsidP="001E427B">
            <w:pPr>
              <w:pStyle w:val="TAL"/>
              <w:jc w:val="center"/>
              <w:rPr>
                <w:ins w:id="307" w:author="ericsson user 3" w:date="2020-05-08T09:10:00Z"/>
              </w:rPr>
            </w:pPr>
          </w:p>
        </w:tc>
        <w:tc>
          <w:tcPr>
            <w:tcW w:w="1182" w:type="dxa"/>
          </w:tcPr>
          <w:p w14:paraId="0816DA8E" w14:textId="77777777" w:rsidR="009C01DB" w:rsidRPr="002B15AA" w:rsidRDefault="009C01DB" w:rsidP="001E427B">
            <w:pPr>
              <w:pStyle w:val="TAL"/>
              <w:jc w:val="center"/>
              <w:rPr>
                <w:ins w:id="308" w:author="ericsson user 3" w:date="2020-05-08T09:10:00Z"/>
              </w:rPr>
            </w:pPr>
          </w:p>
        </w:tc>
        <w:tc>
          <w:tcPr>
            <w:tcW w:w="1183" w:type="dxa"/>
          </w:tcPr>
          <w:p w14:paraId="6FCB2F9B" w14:textId="77777777" w:rsidR="009C01DB" w:rsidRPr="002B15AA" w:rsidRDefault="009C01DB" w:rsidP="001E427B">
            <w:pPr>
              <w:pStyle w:val="TAL"/>
              <w:jc w:val="center"/>
              <w:rPr>
                <w:ins w:id="309" w:author="ericsson user 3" w:date="2020-05-08T09:10:00Z"/>
              </w:rPr>
            </w:pPr>
          </w:p>
        </w:tc>
        <w:tc>
          <w:tcPr>
            <w:tcW w:w="1237" w:type="dxa"/>
          </w:tcPr>
          <w:p w14:paraId="60EE4C16" w14:textId="77777777" w:rsidR="009C01DB" w:rsidRPr="002B15AA" w:rsidRDefault="009C01DB" w:rsidP="001E427B">
            <w:pPr>
              <w:pStyle w:val="TAL"/>
              <w:jc w:val="center"/>
              <w:rPr>
                <w:ins w:id="310" w:author="ericsson user 3" w:date="2020-05-08T09:10:00Z"/>
                <w:lang w:eastAsia="zh-CN"/>
              </w:rPr>
            </w:pPr>
          </w:p>
        </w:tc>
      </w:tr>
      <w:tr w:rsidR="009C01DB" w:rsidRPr="002B15AA" w14:paraId="75F5FDA6" w14:textId="77777777" w:rsidTr="001E427B">
        <w:trPr>
          <w:cantSplit/>
          <w:jc w:val="center"/>
          <w:ins w:id="311" w:author="ericsson user 3" w:date="2020-05-08T09:10:00Z"/>
        </w:trPr>
        <w:tc>
          <w:tcPr>
            <w:tcW w:w="3889" w:type="dxa"/>
          </w:tcPr>
          <w:p w14:paraId="14AC43CF" w14:textId="77777777" w:rsidR="009C01DB" w:rsidRDefault="009C01DB" w:rsidP="001E427B">
            <w:pPr>
              <w:pStyle w:val="TAL"/>
              <w:rPr>
                <w:ins w:id="312" w:author="ericsson user 3" w:date="2020-05-08T09:10:00Z"/>
                <w:rFonts w:ascii="Courier New" w:hAnsi="Courier New" w:cs="Courier New"/>
              </w:rPr>
            </w:pPr>
          </w:p>
        </w:tc>
        <w:tc>
          <w:tcPr>
            <w:tcW w:w="1180" w:type="dxa"/>
          </w:tcPr>
          <w:p w14:paraId="2FB2234F" w14:textId="77777777" w:rsidR="009C01DB" w:rsidRPr="002B15AA" w:rsidRDefault="009C01DB" w:rsidP="001E427B">
            <w:pPr>
              <w:pStyle w:val="TAL"/>
              <w:jc w:val="center"/>
              <w:rPr>
                <w:ins w:id="313" w:author="ericsson user 3" w:date="2020-05-08T09:10:00Z"/>
              </w:rPr>
            </w:pPr>
          </w:p>
        </w:tc>
        <w:tc>
          <w:tcPr>
            <w:tcW w:w="1184" w:type="dxa"/>
          </w:tcPr>
          <w:p w14:paraId="60014FA2" w14:textId="77777777" w:rsidR="009C01DB" w:rsidRPr="002B15AA" w:rsidRDefault="009C01DB" w:rsidP="001E427B">
            <w:pPr>
              <w:pStyle w:val="TAL"/>
              <w:jc w:val="center"/>
              <w:rPr>
                <w:ins w:id="314" w:author="ericsson user 3" w:date="2020-05-08T09:10:00Z"/>
              </w:rPr>
            </w:pPr>
          </w:p>
        </w:tc>
        <w:tc>
          <w:tcPr>
            <w:tcW w:w="1182" w:type="dxa"/>
          </w:tcPr>
          <w:p w14:paraId="2D58F410" w14:textId="77777777" w:rsidR="009C01DB" w:rsidRPr="002B15AA" w:rsidRDefault="009C01DB" w:rsidP="001E427B">
            <w:pPr>
              <w:pStyle w:val="TAL"/>
              <w:jc w:val="center"/>
              <w:rPr>
                <w:ins w:id="315" w:author="ericsson user 3" w:date="2020-05-08T09:10:00Z"/>
              </w:rPr>
            </w:pPr>
          </w:p>
        </w:tc>
        <w:tc>
          <w:tcPr>
            <w:tcW w:w="1183" w:type="dxa"/>
          </w:tcPr>
          <w:p w14:paraId="4897C71B" w14:textId="77777777" w:rsidR="009C01DB" w:rsidRPr="002B15AA" w:rsidRDefault="009C01DB" w:rsidP="001E427B">
            <w:pPr>
              <w:pStyle w:val="TAL"/>
              <w:jc w:val="center"/>
              <w:rPr>
                <w:ins w:id="316" w:author="ericsson user 3" w:date="2020-05-08T09:10:00Z"/>
              </w:rPr>
            </w:pPr>
          </w:p>
        </w:tc>
        <w:tc>
          <w:tcPr>
            <w:tcW w:w="1237" w:type="dxa"/>
          </w:tcPr>
          <w:p w14:paraId="01BE209E" w14:textId="77777777" w:rsidR="009C01DB" w:rsidRPr="002B15AA" w:rsidRDefault="009C01DB" w:rsidP="001E427B">
            <w:pPr>
              <w:pStyle w:val="TAL"/>
              <w:jc w:val="center"/>
              <w:rPr>
                <w:ins w:id="317" w:author="ericsson user 3" w:date="2020-05-08T09:10:00Z"/>
                <w:lang w:eastAsia="zh-CN"/>
              </w:rPr>
            </w:pPr>
          </w:p>
        </w:tc>
      </w:tr>
      <w:tr w:rsidR="009C01DB" w:rsidRPr="002B15AA" w14:paraId="0276E01C" w14:textId="77777777" w:rsidTr="001E427B">
        <w:trPr>
          <w:cantSplit/>
          <w:jc w:val="center"/>
          <w:ins w:id="318" w:author="ericsson user 3" w:date="2020-05-08T09:10:00Z"/>
        </w:trPr>
        <w:tc>
          <w:tcPr>
            <w:tcW w:w="3889" w:type="dxa"/>
          </w:tcPr>
          <w:p w14:paraId="7910C89B" w14:textId="77777777" w:rsidR="009C01DB" w:rsidRPr="002B15AA" w:rsidRDefault="009C01DB" w:rsidP="001E427B">
            <w:pPr>
              <w:pStyle w:val="TAL"/>
              <w:rPr>
                <w:ins w:id="319" w:author="ericsson user 3" w:date="2020-05-08T09:10:00Z"/>
                <w:rFonts w:ascii="Courier New" w:hAnsi="Courier New" w:cs="Courier New"/>
              </w:rPr>
            </w:pPr>
          </w:p>
        </w:tc>
        <w:tc>
          <w:tcPr>
            <w:tcW w:w="1180" w:type="dxa"/>
          </w:tcPr>
          <w:p w14:paraId="13ECEA75" w14:textId="77777777" w:rsidR="009C01DB" w:rsidRPr="002B15AA" w:rsidRDefault="009C01DB" w:rsidP="001E427B">
            <w:pPr>
              <w:pStyle w:val="TAL"/>
              <w:jc w:val="center"/>
              <w:rPr>
                <w:ins w:id="320" w:author="ericsson user 3" w:date="2020-05-08T09:10:00Z"/>
              </w:rPr>
            </w:pPr>
          </w:p>
        </w:tc>
        <w:tc>
          <w:tcPr>
            <w:tcW w:w="1184" w:type="dxa"/>
          </w:tcPr>
          <w:p w14:paraId="02EB3FA2" w14:textId="77777777" w:rsidR="009C01DB" w:rsidRPr="002B15AA" w:rsidRDefault="009C01DB" w:rsidP="001E427B">
            <w:pPr>
              <w:pStyle w:val="TAL"/>
              <w:jc w:val="center"/>
              <w:rPr>
                <w:ins w:id="321" w:author="ericsson user 3" w:date="2020-05-08T09:10:00Z"/>
              </w:rPr>
            </w:pPr>
          </w:p>
        </w:tc>
        <w:tc>
          <w:tcPr>
            <w:tcW w:w="1182" w:type="dxa"/>
          </w:tcPr>
          <w:p w14:paraId="15F4D503" w14:textId="77777777" w:rsidR="009C01DB" w:rsidRPr="002B15AA" w:rsidRDefault="009C01DB" w:rsidP="001E427B">
            <w:pPr>
              <w:pStyle w:val="TAL"/>
              <w:jc w:val="center"/>
              <w:rPr>
                <w:ins w:id="322" w:author="ericsson user 3" w:date="2020-05-08T09:10:00Z"/>
              </w:rPr>
            </w:pPr>
          </w:p>
        </w:tc>
        <w:tc>
          <w:tcPr>
            <w:tcW w:w="1183" w:type="dxa"/>
          </w:tcPr>
          <w:p w14:paraId="6C9C9F8B" w14:textId="77777777" w:rsidR="009C01DB" w:rsidRPr="002B15AA" w:rsidRDefault="009C01DB" w:rsidP="001E427B">
            <w:pPr>
              <w:pStyle w:val="TAL"/>
              <w:jc w:val="center"/>
              <w:rPr>
                <w:ins w:id="323" w:author="ericsson user 3" w:date="2020-05-08T09:10:00Z"/>
                <w:lang w:eastAsia="zh-CN"/>
              </w:rPr>
            </w:pPr>
          </w:p>
        </w:tc>
        <w:tc>
          <w:tcPr>
            <w:tcW w:w="1237" w:type="dxa"/>
          </w:tcPr>
          <w:p w14:paraId="4FA184F7" w14:textId="77777777" w:rsidR="009C01DB" w:rsidRPr="002B15AA" w:rsidRDefault="009C01DB" w:rsidP="001E427B">
            <w:pPr>
              <w:pStyle w:val="TAL"/>
              <w:jc w:val="center"/>
              <w:rPr>
                <w:ins w:id="324" w:author="ericsson user 3" w:date="2020-05-08T09:10:00Z"/>
              </w:rPr>
            </w:pPr>
          </w:p>
        </w:tc>
      </w:tr>
      <w:tr w:rsidR="009C01DB" w:rsidRPr="00A026A3" w14:paraId="381EBDBF" w14:textId="77777777" w:rsidTr="001E427B">
        <w:trPr>
          <w:cantSplit/>
          <w:jc w:val="center"/>
          <w:ins w:id="325" w:author="ericsson user 3" w:date="2020-05-08T09:10:00Z"/>
        </w:trPr>
        <w:tc>
          <w:tcPr>
            <w:tcW w:w="3889" w:type="dxa"/>
          </w:tcPr>
          <w:p w14:paraId="258046A0" w14:textId="77777777" w:rsidR="009C01DB" w:rsidRDefault="009C01DB" w:rsidP="001E427B">
            <w:pPr>
              <w:pStyle w:val="TAL"/>
              <w:rPr>
                <w:ins w:id="326" w:author="ericsson user 3" w:date="2020-05-08T09:10:00Z"/>
                <w:rFonts w:ascii="Courier New" w:hAnsi="Courier New" w:cs="Courier New"/>
                <w:lang w:eastAsia="zh-CN"/>
              </w:rPr>
            </w:pPr>
          </w:p>
        </w:tc>
        <w:tc>
          <w:tcPr>
            <w:tcW w:w="1180" w:type="dxa"/>
          </w:tcPr>
          <w:p w14:paraId="4522214C" w14:textId="77777777" w:rsidR="009C01DB" w:rsidRDefault="009C01DB" w:rsidP="001E427B">
            <w:pPr>
              <w:pStyle w:val="TAL"/>
              <w:jc w:val="center"/>
              <w:rPr>
                <w:ins w:id="327" w:author="ericsson user 3" w:date="2020-05-08T09:10:00Z"/>
              </w:rPr>
            </w:pPr>
          </w:p>
        </w:tc>
        <w:tc>
          <w:tcPr>
            <w:tcW w:w="1184" w:type="dxa"/>
          </w:tcPr>
          <w:p w14:paraId="496441CB" w14:textId="77777777" w:rsidR="009C01DB" w:rsidRDefault="009C01DB" w:rsidP="001E427B">
            <w:pPr>
              <w:pStyle w:val="TAL"/>
              <w:jc w:val="center"/>
              <w:rPr>
                <w:ins w:id="328" w:author="ericsson user 3" w:date="2020-05-08T09:10:00Z"/>
              </w:rPr>
            </w:pPr>
          </w:p>
        </w:tc>
        <w:tc>
          <w:tcPr>
            <w:tcW w:w="1182" w:type="dxa"/>
          </w:tcPr>
          <w:p w14:paraId="263CD2C7" w14:textId="77777777" w:rsidR="009C01DB" w:rsidRDefault="009C01DB" w:rsidP="001E427B">
            <w:pPr>
              <w:pStyle w:val="TAL"/>
              <w:jc w:val="center"/>
              <w:rPr>
                <w:ins w:id="329" w:author="ericsson user 3" w:date="2020-05-08T09:10:00Z"/>
              </w:rPr>
            </w:pPr>
          </w:p>
        </w:tc>
        <w:tc>
          <w:tcPr>
            <w:tcW w:w="1183" w:type="dxa"/>
          </w:tcPr>
          <w:p w14:paraId="066EE175" w14:textId="77777777" w:rsidR="009C01DB" w:rsidRDefault="009C01DB" w:rsidP="001E427B">
            <w:pPr>
              <w:pStyle w:val="TAL"/>
              <w:jc w:val="center"/>
              <w:rPr>
                <w:ins w:id="330" w:author="ericsson user 3" w:date="2020-05-08T09:10:00Z"/>
                <w:lang w:eastAsia="zh-CN"/>
              </w:rPr>
            </w:pPr>
          </w:p>
        </w:tc>
        <w:tc>
          <w:tcPr>
            <w:tcW w:w="1237" w:type="dxa"/>
          </w:tcPr>
          <w:p w14:paraId="66CBEBB7" w14:textId="77777777" w:rsidR="009C01DB" w:rsidRDefault="009C01DB" w:rsidP="001E427B">
            <w:pPr>
              <w:pStyle w:val="TAL"/>
              <w:jc w:val="center"/>
              <w:rPr>
                <w:ins w:id="331" w:author="ericsson user 3" w:date="2020-05-08T09:10:00Z"/>
              </w:rPr>
            </w:pPr>
          </w:p>
        </w:tc>
      </w:tr>
      <w:tr w:rsidR="009C01DB" w:rsidRPr="00A026A3" w14:paraId="4A6E4010" w14:textId="77777777" w:rsidTr="001E427B">
        <w:trPr>
          <w:cantSplit/>
          <w:jc w:val="center"/>
          <w:ins w:id="332" w:author="ericsson user 3" w:date="2020-05-08T09:10:00Z"/>
        </w:trPr>
        <w:tc>
          <w:tcPr>
            <w:tcW w:w="3889" w:type="dxa"/>
          </w:tcPr>
          <w:p w14:paraId="0E62224E" w14:textId="77777777" w:rsidR="009C01DB" w:rsidRPr="00956B03" w:rsidRDefault="009C01DB" w:rsidP="001E427B">
            <w:pPr>
              <w:pStyle w:val="TAL"/>
              <w:jc w:val="center"/>
              <w:rPr>
                <w:ins w:id="333" w:author="ericsson user 3" w:date="2020-05-08T09:10:00Z"/>
                <w:rFonts w:ascii="Courier New" w:hAnsi="Courier New" w:cs="Courier New"/>
                <w:b/>
                <w:bCs/>
                <w:lang w:eastAsia="zh-CN"/>
              </w:rPr>
            </w:pPr>
          </w:p>
        </w:tc>
        <w:tc>
          <w:tcPr>
            <w:tcW w:w="1180" w:type="dxa"/>
          </w:tcPr>
          <w:p w14:paraId="65CABC9C" w14:textId="77777777" w:rsidR="009C01DB" w:rsidRPr="00A026A3" w:rsidRDefault="009C01DB" w:rsidP="001E427B">
            <w:pPr>
              <w:pStyle w:val="TAL"/>
              <w:jc w:val="center"/>
              <w:rPr>
                <w:ins w:id="334" w:author="ericsson user 3" w:date="2020-05-08T09:10:00Z"/>
              </w:rPr>
            </w:pPr>
          </w:p>
        </w:tc>
        <w:tc>
          <w:tcPr>
            <w:tcW w:w="1184" w:type="dxa"/>
          </w:tcPr>
          <w:p w14:paraId="2DB2A84E" w14:textId="77777777" w:rsidR="009C01DB" w:rsidRPr="00A026A3" w:rsidRDefault="009C01DB" w:rsidP="001E427B">
            <w:pPr>
              <w:pStyle w:val="TAL"/>
              <w:jc w:val="center"/>
              <w:rPr>
                <w:ins w:id="335" w:author="ericsson user 3" w:date="2020-05-08T09:10:00Z"/>
              </w:rPr>
            </w:pPr>
          </w:p>
        </w:tc>
        <w:tc>
          <w:tcPr>
            <w:tcW w:w="1182" w:type="dxa"/>
          </w:tcPr>
          <w:p w14:paraId="39EF86F0" w14:textId="77777777" w:rsidR="009C01DB" w:rsidRPr="00A026A3" w:rsidRDefault="009C01DB" w:rsidP="001E427B">
            <w:pPr>
              <w:pStyle w:val="TAL"/>
              <w:jc w:val="center"/>
              <w:rPr>
                <w:ins w:id="336" w:author="ericsson user 3" w:date="2020-05-08T09:10:00Z"/>
              </w:rPr>
            </w:pPr>
          </w:p>
        </w:tc>
        <w:tc>
          <w:tcPr>
            <w:tcW w:w="1183" w:type="dxa"/>
          </w:tcPr>
          <w:p w14:paraId="35186D6B" w14:textId="77777777" w:rsidR="009C01DB" w:rsidRPr="00A026A3" w:rsidRDefault="009C01DB" w:rsidP="001E427B">
            <w:pPr>
              <w:pStyle w:val="TAL"/>
              <w:jc w:val="center"/>
              <w:rPr>
                <w:ins w:id="337" w:author="ericsson user 3" w:date="2020-05-08T09:10:00Z"/>
                <w:lang w:eastAsia="zh-CN"/>
              </w:rPr>
            </w:pPr>
          </w:p>
        </w:tc>
        <w:tc>
          <w:tcPr>
            <w:tcW w:w="1237" w:type="dxa"/>
          </w:tcPr>
          <w:p w14:paraId="052A7F9C" w14:textId="77777777" w:rsidR="009C01DB" w:rsidRPr="00A026A3" w:rsidRDefault="009C01DB" w:rsidP="001E427B">
            <w:pPr>
              <w:pStyle w:val="TAL"/>
              <w:jc w:val="center"/>
              <w:rPr>
                <w:ins w:id="338" w:author="ericsson user 3" w:date="2020-05-08T09:10:00Z"/>
              </w:rPr>
            </w:pPr>
          </w:p>
        </w:tc>
      </w:tr>
      <w:tr w:rsidR="009C01DB" w:rsidRPr="002B15AA" w14:paraId="79CCFD9F" w14:textId="77777777" w:rsidTr="001E427B">
        <w:trPr>
          <w:cantSplit/>
          <w:jc w:val="center"/>
          <w:ins w:id="339" w:author="ericsson user 3" w:date="2020-05-08T09:10:00Z"/>
        </w:trPr>
        <w:tc>
          <w:tcPr>
            <w:tcW w:w="3889" w:type="dxa"/>
          </w:tcPr>
          <w:p w14:paraId="029C8F17" w14:textId="77777777" w:rsidR="009C01DB" w:rsidRPr="002B15AA" w:rsidRDefault="009C01DB" w:rsidP="001E427B">
            <w:pPr>
              <w:pStyle w:val="TAL"/>
              <w:rPr>
                <w:ins w:id="340" w:author="ericsson user 3" w:date="2020-05-08T09:10:00Z"/>
                <w:rFonts w:ascii="Courier New" w:hAnsi="Courier New" w:cs="Courier New"/>
                <w:lang w:eastAsia="zh-CN"/>
              </w:rPr>
            </w:pPr>
          </w:p>
        </w:tc>
        <w:tc>
          <w:tcPr>
            <w:tcW w:w="1180" w:type="dxa"/>
          </w:tcPr>
          <w:p w14:paraId="4B2A20B3" w14:textId="77777777" w:rsidR="009C01DB" w:rsidRPr="002B15AA" w:rsidRDefault="009C01DB" w:rsidP="001E427B">
            <w:pPr>
              <w:pStyle w:val="TAL"/>
              <w:jc w:val="center"/>
              <w:rPr>
                <w:ins w:id="341" w:author="ericsson user 3" w:date="2020-05-08T09:10:00Z"/>
              </w:rPr>
            </w:pPr>
          </w:p>
        </w:tc>
        <w:tc>
          <w:tcPr>
            <w:tcW w:w="1184" w:type="dxa"/>
          </w:tcPr>
          <w:p w14:paraId="2A35477A" w14:textId="77777777" w:rsidR="009C01DB" w:rsidRPr="002B15AA" w:rsidRDefault="009C01DB" w:rsidP="001E427B">
            <w:pPr>
              <w:pStyle w:val="TAL"/>
              <w:jc w:val="center"/>
              <w:rPr>
                <w:ins w:id="342" w:author="ericsson user 3" w:date="2020-05-08T09:10:00Z"/>
              </w:rPr>
            </w:pPr>
          </w:p>
        </w:tc>
        <w:tc>
          <w:tcPr>
            <w:tcW w:w="1182" w:type="dxa"/>
          </w:tcPr>
          <w:p w14:paraId="5903D2A2" w14:textId="77777777" w:rsidR="009C01DB" w:rsidRPr="002B15AA" w:rsidRDefault="009C01DB" w:rsidP="001E427B">
            <w:pPr>
              <w:pStyle w:val="TAL"/>
              <w:jc w:val="center"/>
              <w:rPr>
                <w:ins w:id="343" w:author="ericsson user 3" w:date="2020-05-08T09:10:00Z"/>
              </w:rPr>
            </w:pPr>
          </w:p>
        </w:tc>
        <w:tc>
          <w:tcPr>
            <w:tcW w:w="1183" w:type="dxa"/>
          </w:tcPr>
          <w:p w14:paraId="02B47D5A" w14:textId="77777777" w:rsidR="009C01DB" w:rsidRPr="002B15AA" w:rsidRDefault="009C01DB" w:rsidP="001E427B">
            <w:pPr>
              <w:pStyle w:val="TAL"/>
              <w:jc w:val="center"/>
              <w:rPr>
                <w:ins w:id="344" w:author="ericsson user 3" w:date="2020-05-08T09:10:00Z"/>
              </w:rPr>
            </w:pPr>
          </w:p>
        </w:tc>
        <w:tc>
          <w:tcPr>
            <w:tcW w:w="1237" w:type="dxa"/>
          </w:tcPr>
          <w:p w14:paraId="613999C5" w14:textId="77777777" w:rsidR="009C01DB" w:rsidRPr="002B15AA" w:rsidRDefault="009C01DB" w:rsidP="001E427B">
            <w:pPr>
              <w:pStyle w:val="TAL"/>
              <w:jc w:val="center"/>
              <w:rPr>
                <w:ins w:id="345" w:author="ericsson user 3" w:date="2020-05-08T09:10:00Z"/>
                <w:lang w:eastAsia="zh-CN"/>
              </w:rPr>
            </w:pPr>
          </w:p>
        </w:tc>
      </w:tr>
      <w:tr w:rsidR="009C01DB" w:rsidRPr="002B15AA" w14:paraId="0BDD40CB" w14:textId="77777777" w:rsidTr="001E427B">
        <w:trPr>
          <w:cantSplit/>
          <w:jc w:val="center"/>
          <w:ins w:id="346" w:author="ericsson user 3" w:date="2020-05-08T09:10:00Z"/>
        </w:trPr>
        <w:tc>
          <w:tcPr>
            <w:tcW w:w="3889" w:type="dxa"/>
          </w:tcPr>
          <w:p w14:paraId="482AB28C" w14:textId="77777777" w:rsidR="009C01DB" w:rsidRDefault="009C01DB" w:rsidP="001E427B">
            <w:pPr>
              <w:pStyle w:val="TAL"/>
              <w:rPr>
                <w:ins w:id="347" w:author="ericsson user 3" w:date="2020-05-08T09:10:00Z"/>
                <w:rFonts w:ascii="Courier New" w:hAnsi="Courier New" w:cs="Courier New"/>
                <w:lang w:eastAsia="zh-CN"/>
              </w:rPr>
            </w:pPr>
          </w:p>
        </w:tc>
        <w:tc>
          <w:tcPr>
            <w:tcW w:w="1180" w:type="dxa"/>
          </w:tcPr>
          <w:p w14:paraId="29109361" w14:textId="77777777" w:rsidR="009C01DB" w:rsidRDefault="009C01DB" w:rsidP="001E427B">
            <w:pPr>
              <w:pStyle w:val="TAL"/>
              <w:jc w:val="center"/>
              <w:rPr>
                <w:ins w:id="348" w:author="ericsson user 3" w:date="2020-05-08T09:10:00Z"/>
              </w:rPr>
            </w:pPr>
          </w:p>
        </w:tc>
        <w:tc>
          <w:tcPr>
            <w:tcW w:w="1184" w:type="dxa"/>
          </w:tcPr>
          <w:p w14:paraId="7BF2C700" w14:textId="77777777" w:rsidR="009C01DB" w:rsidRDefault="009C01DB" w:rsidP="001E427B">
            <w:pPr>
              <w:pStyle w:val="TAL"/>
              <w:jc w:val="center"/>
              <w:rPr>
                <w:ins w:id="349" w:author="ericsson user 3" w:date="2020-05-08T09:10:00Z"/>
              </w:rPr>
            </w:pPr>
          </w:p>
        </w:tc>
        <w:tc>
          <w:tcPr>
            <w:tcW w:w="1182" w:type="dxa"/>
          </w:tcPr>
          <w:p w14:paraId="2BC9583E" w14:textId="77777777" w:rsidR="009C01DB" w:rsidRDefault="009C01DB" w:rsidP="001E427B">
            <w:pPr>
              <w:pStyle w:val="TAL"/>
              <w:jc w:val="center"/>
              <w:rPr>
                <w:ins w:id="350" w:author="ericsson user 3" w:date="2020-05-08T09:10:00Z"/>
              </w:rPr>
            </w:pPr>
          </w:p>
        </w:tc>
        <w:tc>
          <w:tcPr>
            <w:tcW w:w="1183" w:type="dxa"/>
          </w:tcPr>
          <w:p w14:paraId="664B0522" w14:textId="77777777" w:rsidR="009C01DB" w:rsidRDefault="009C01DB" w:rsidP="001E427B">
            <w:pPr>
              <w:pStyle w:val="TAL"/>
              <w:jc w:val="center"/>
              <w:rPr>
                <w:ins w:id="351" w:author="ericsson user 3" w:date="2020-05-08T09:10:00Z"/>
              </w:rPr>
            </w:pPr>
          </w:p>
        </w:tc>
        <w:tc>
          <w:tcPr>
            <w:tcW w:w="1237" w:type="dxa"/>
          </w:tcPr>
          <w:p w14:paraId="6710D58C" w14:textId="77777777" w:rsidR="009C01DB" w:rsidRDefault="009C01DB" w:rsidP="001E427B">
            <w:pPr>
              <w:pStyle w:val="TAL"/>
              <w:jc w:val="center"/>
              <w:rPr>
                <w:ins w:id="352" w:author="ericsson user 3" w:date="2020-05-08T09:10:00Z"/>
                <w:lang w:eastAsia="zh-CN"/>
              </w:rPr>
            </w:pPr>
          </w:p>
        </w:tc>
      </w:tr>
    </w:tbl>
    <w:p w14:paraId="420B528F" w14:textId="77777777" w:rsidR="009C01DB" w:rsidRDefault="009C01DB" w:rsidP="009C01DB">
      <w:pPr>
        <w:pStyle w:val="EditorsNote"/>
        <w:rPr>
          <w:ins w:id="353" w:author="ericsson user 3" w:date="2020-05-08T09:10:00Z"/>
        </w:rPr>
      </w:pPr>
      <w:bookmarkStart w:id="354" w:name="_Toc19888049"/>
      <w:bookmarkStart w:id="355" w:name="_Toc27404930"/>
      <w:ins w:id="356" w:author="ericsson user 3" w:date="2020-05-08T09:10:00Z">
        <w:r>
          <w:t>Editor’s Note: attribute constraints are FFS</w:t>
        </w:r>
      </w:ins>
    </w:p>
    <w:p w14:paraId="476B153C" w14:textId="1A689DD0" w:rsidR="009C01DB" w:rsidRPr="002B15AA" w:rsidRDefault="009C01DB" w:rsidP="009C01DB">
      <w:pPr>
        <w:pStyle w:val="Heading6"/>
        <w:rPr>
          <w:ins w:id="357" w:author="ericsson user 3" w:date="2020-05-08T09:10:00Z"/>
        </w:rPr>
      </w:pPr>
      <w:bookmarkStart w:id="358" w:name="_Toc40078188"/>
      <w:ins w:id="359" w:author="ericsson user 3" w:date="2020-05-08T09:10:00Z">
        <w:r w:rsidRPr="002B15AA">
          <w:rPr>
            <w:rFonts w:hint="eastAsia"/>
            <w:lang w:eastAsia="zh-CN"/>
          </w:rPr>
          <w:t>4</w:t>
        </w:r>
        <w:r w:rsidRPr="002B15AA">
          <w:t>.</w:t>
        </w:r>
        <w:r>
          <w:t>1.</w:t>
        </w:r>
      </w:ins>
      <w:ins w:id="360" w:author="ericsson user 3" w:date="2020-05-08T09:11:00Z">
        <w:r w:rsidR="00522750">
          <w:t>2</w:t>
        </w:r>
      </w:ins>
      <w:ins w:id="361" w:author="ericsson user 3" w:date="2020-05-08T09:10:00Z">
        <w:r>
          <w:t>.</w:t>
        </w:r>
        <w:r w:rsidRPr="002B15AA">
          <w:t>3.</w:t>
        </w:r>
        <w:r>
          <w:t>1</w:t>
        </w:r>
        <w:r w:rsidRPr="002B15AA">
          <w:t>.</w:t>
        </w:r>
        <w:r>
          <w:t>3</w:t>
        </w:r>
        <w:r w:rsidRPr="002B15AA">
          <w:tab/>
        </w:r>
        <w:r>
          <w:t>C</w:t>
        </w:r>
        <w:r w:rsidRPr="002B15AA">
          <w:t>onstraints</w:t>
        </w:r>
        <w:bookmarkEnd w:id="354"/>
        <w:bookmarkEnd w:id="355"/>
        <w:bookmarkEnd w:id="358"/>
      </w:ins>
    </w:p>
    <w:p w14:paraId="721A7E1A" w14:textId="77777777" w:rsidR="009C01DB" w:rsidRDefault="009C01DB" w:rsidP="009C01DB">
      <w:pPr>
        <w:pStyle w:val="EditorsNote"/>
        <w:rPr>
          <w:ins w:id="362" w:author="ericsson user 3" w:date="2020-05-08T09:10:00Z"/>
        </w:rPr>
      </w:pPr>
      <w:ins w:id="363" w:author="ericsson user 3" w:date="2020-05-08T09:10:00Z">
        <w:r>
          <w:t>Editor’s Note: attribute constraints are FFS</w:t>
        </w:r>
      </w:ins>
    </w:p>
    <w:p w14:paraId="7D64AD71" w14:textId="53DC7FB9" w:rsidR="009C01DB" w:rsidRDefault="009C01DB" w:rsidP="009C01DB">
      <w:pPr>
        <w:pStyle w:val="Heading6"/>
        <w:rPr>
          <w:ins w:id="364" w:author="ericsson user 3" w:date="2020-05-08T09:10:00Z"/>
        </w:rPr>
      </w:pPr>
      <w:bookmarkStart w:id="365" w:name="_Toc40078189"/>
      <w:ins w:id="366" w:author="ericsson user 3" w:date="2020-05-08T09:10:00Z">
        <w:r>
          <w:t>4.1.</w:t>
        </w:r>
      </w:ins>
      <w:ins w:id="367" w:author="ericsson user 3" w:date="2020-05-08T09:11:00Z">
        <w:r w:rsidR="00522750">
          <w:t>2</w:t>
        </w:r>
      </w:ins>
      <w:ins w:id="368" w:author="ericsson user 3" w:date="2020-05-08T09:10:00Z">
        <w:r>
          <w:t>.3.1.4</w:t>
        </w:r>
        <w:r>
          <w:tab/>
          <w:t>Notifications</w:t>
        </w:r>
        <w:bookmarkEnd w:id="365"/>
      </w:ins>
    </w:p>
    <w:p w14:paraId="1A5ECDF3" w14:textId="47A09A7A" w:rsidR="009C01DB" w:rsidRDefault="009C01DB" w:rsidP="009C01DB">
      <w:pPr>
        <w:rPr>
          <w:ins w:id="369" w:author="ericsson user 3" w:date="2020-05-08T09:10:00Z"/>
        </w:rPr>
      </w:pPr>
      <w:ins w:id="370" w:author="ericsson user 3" w:date="2020-05-08T09:10:00Z">
        <w:r w:rsidRPr="002B15AA">
          <w:t>The common</w:t>
        </w:r>
        <w:r>
          <w:t xml:space="preserve"> </w:t>
        </w:r>
        <w:r w:rsidRPr="002B15AA">
          <w:t xml:space="preserve">notifications defined in </w:t>
        </w:r>
        <w:r w:rsidRPr="00260C0E">
          <w:t xml:space="preserve">clause </w:t>
        </w:r>
        <w:r w:rsidRPr="00260C0E">
          <w:rPr>
            <w:rFonts w:hint="eastAsia"/>
            <w:lang w:eastAsia="zh-CN"/>
          </w:rPr>
          <w:t>4.</w:t>
        </w:r>
        <w:r w:rsidRPr="00260C0E">
          <w:rPr>
            <w:lang w:eastAsia="zh-CN"/>
          </w:rPr>
          <w:t>1.</w:t>
        </w:r>
      </w:ins>
      <w:ins w:id="371" w:author="ericsson user 3" w:date="2020-05-08T09:12:00Z">
        <w:r w:rsidR="00F214D4">
          <w:rPr>
            <w:lang w:eastAsia="zh-CN"/>
          </w:rPr>
          <w:t>2</w:t>
        </w:r>
      </w:ins>
      <w:ins w:id="372" w:author="ericsson user 3" w:date="2020-05-08T09:10:00Z">
        <w:r w:rsidRPr="00260C0E">
          <w:rPr>
            <w:lang w:eastAsia="zh-CN"/>
          </w:rPr>
          <w:t>.</w:t>
        </w:r>
        <w:r w:rsidRPr="00260C0E">
          <w:rPr>
            <w:rFonts w:hint="eastAsia"/>
            <w:lang w:eastAsia="zh-CN"/>
          </w:rPr>
          <w:t>5</w:t>
        </w:r>
        <w:r w:rsidRPr="00260C0E">
          <w:t xml:space="preserve"> are</w:t>
        </w:r>
        <w:r w:rsidRPr="002B15AA">
          <w:t xml:space="preserve"> valid for this IOC, without exceptions or additions.</w:t>
        </w:r>
      </w:ins>
    </w:p>
    <w:p w14:paraId="420FAD88" w14:textId="2346237F" w:rsidR="009C01DB" w:rsidRDefault="009C01DB" w:rsidP="009C01DB">
      <w:pPr>
        <w:pStyle w:val="Heading5"/>
        <w:rPr>
          <w:ins w:id="373" w:author="ericsson user 3" w:date="2020-05-08T09:10:00Z"/>
          <w:rFonts w:ascii="Courier New" w:hAnsi="Courier New" w:cs="Courier New"/>
        </w:rPr>
      </w:pPr>
      <w:bookmarkStart w:id="374" w:name="_Toc40078190"/>
      <w:ins w:id="375" w:author="ericsson user 3" w:date="2020-05-08T09:10:00Z">
        <w:r>
          <w:t>4.1.</w:t>
        </w:r>
      </w:ins>
      <w:ins w:id="376" w:author="ericsson user 3" w:date="2020-05-08T09:11:00Z">
        <w:r w:rsidR="00522750">
          <w:t>2</w:t>
        </w:r>
      </w:ins>
      <w:ins w:id="377" w:author="ericsson user 3" w:date="2020-05-08T09:10:00Z">
        <w:r>
          <w:t>.3.2</w:t>
        </w:r>
        <w:r>
          <w:tab/>
        </w:r>
        <w:r w:rsidRPr="00EC3594">
          <w:rPr>
            <w:rFonts w:ascii="Courier New" w:hAnsi="Courier New" w:cs="Courier New"/>
          </w:rPr>
          <w:t>AssuranceControl</w:t>
        </w:r>
        <w:r>
          <w:rPr>
            <w:rFonts w:ascii="Courier New" w:hAnsi="Courier New" w:cs="Courier New"/>
          </w:rPr>
          <w:t>LoopGoal &lt;&lt;ProxyClass&gt;&gt;</w:t>
        </w:r>
        <w:bookmarkEnd w:id="374"/>
      </w:ins>
    </w:p>
    <w:p w14:paraId="6E811478" w14:textId="2FDA8109" w:rsidR="009C01DB" w:rsidRDefault="009C01DB" w:rsidP="009C01DB">
      <w:pPr>
        <w:pStyle w:val="Heading6"/>
        <w:rPr>
          <w:ins w:id="378" w:author="ericsson user 3" w:date="2020-05-08T09:12:00Z"/>
        </w:rPr>
      </w:pPr>
      <w:bookmarkStart w:id="379" w:name="_Toc40078191"/>
      <w:ins w:id="380" w:author="ericsson user 3" w:date="2020-05-08T09:10:00Z">
        <w:r>
          <w:t>4.1.</w:t>
        </w:r>
      </w:ins>
      <w:ins w:id="381" w:author="ericsson user 3" w:date="2020-05-08T09:12:00Z">
        <w:r w:rsidR="00FD28DA">
          <w:t>2</w:t>
        </w:r>
      </w:ins>
      <w:ins w:id="382" w:author="ericsson user 3" w:date="2020-05-08T09:10:00Z">
        <w:r>
          <w:t>.3.2.1</w:t>
        </w:r>
        <w:r>
          <w:tab/>
          <w:t>Definition</w:t>
        </w:r>
      </w:ins>
      <w:bookmarkEnd w:id="379"/>
    </w:p>
    <w:p w14:paraId="6C94FC7A" w14:textId="5B8675DB" w:rsidR="00F214D4" w:rsidRPr="00F214D4" w:rsidRDefault="00F214D4">
      <w:pPr>
        <w:rPr>
          <w:ins w:id="383" w:author="ericsson user 3" w:date="2020-05-08T09:10:00Z"/>
        </w:rPr>
        <w:pPrChange w:id="384" w:author="ericsson user 3" w:date="2020-05-08T09:12:00Z">
          <w:pPr>
            <w:pStyle w:val="Heading6"/>
          </w:pPr>
        </w:pPrChange>
      </w:pPr>
      <w:ins w:id="385" w:author="ericsson user 3" w:date="2020-05-08T09:12:00Z">
        <w:r>
          <w:t xml:space="preserve">This </w:t>
        </w:r>
        <w:r w:rsidRPr="001E427B">
          <w:t>IOC</w:t>
        </w:r>
        <w:r>
          <w:t xml:space="preserve"> represents the &lt;&lt;dataType&gt;&gt; </w:t>
        </w:r>
        <w:r w:rsidRPr="001E427B">
          <w:rPr>
            <w:rFonts w:ascii="Courier New" w:hAnsi="Courier New" w:cs="Courier New"/>
          </w:rPr>
          <w:t>ServiceProfile</w:t>
        </w:r>
        <w:r>
          <w:t xml:space="preserve"> and &lt;&lt;dataType&gt;&gt; </w:t>
        </w:r>
        <w:r w:rsidRPr="001E427B">
          <w:rPr>
            <w:rFonts w:ascii="Courier New" w:hAnsi="Courier New" w:cs="Courier New"/>
          </w:rPr>
          <w:t>SliceProfile</w:t>
        </w:r>
        <w:r>
          <w:rPr>
            <w:rFonts w:ascii="Courier New" w:hAnsi="Courier New" w:cs="Courier New"/>
          </w:rPr>
          <w:t xml:space="preserve">, </w:t>
        </w:r>
        <w:r w:rsidRPr="001E427B">
          <w:t>defined in network slice NRM</w:t>
        </w:r>
        <w:r>
          <w:t xml:space="preserve"> in </w:t>
        </w:r>
        <w:r w:rsidRPr="001E427B">
          <w:t>[</w:t>
        </w:r>
      </w:ins>
      <w:ins w:id="386" w:author="ericsson user 3" w:date="2020-05-08T09:17:00Z">
        <w:r w:rsidR="009C6D03">
          <w:t>6</w:t>
        </w:r>
      </w:ins>
      <w:ins w:id="387" w:author="ericsson user 3" w:date="2020-05-08T09:12:00Z">
        <w:r w:rsidRPr="001E427B">
          <w:t>].</w:t>
        </w:r>
      </w:ins>
    </w:p>
    <w:p w14:paraId="0458A950" w14:textId="3AC5C1AA" w:rsidR="009C01DB" w:rsidRPr="00BD6E06" w:rsidRDefault="009C01DB" w:rsidP="009C01DB">
      <w:pPr>
        <w:pStyle w:val="Heading6"/>
        <w:rPr>
          <w:ins w:id="388" w:author="ericsson user 3" w:date="2020-05-08T09:10:00Z"/>
        </w:rPr>
      </w:pPr>
      <w:bookmarkStart w:id="389" w:name="_Toc40078192"/>
      <w:ins w:id="390" w:author="ericsson user 3" w:date="2020-05-08T09:10:00Z">
        <w:r>
          <w:t>4.1.</w:t>
        </w:r>
      </w:ins>
      <w:ins w:id="391" w:author="ericsson user 3" w:date="2020-05-08T09:13:00Z">
        <w:r w:rsidR="00F214D4">
          <w:t>2</w:t>
        </w:r>
      </w:ins>
      <w:ins w:id="392" w:author="ericsson user 3" w:date="2020-05-08T09:10:00Z">
        <w:r>
          <w:t>.3.2.2</w:t>
        </w:r>
        <w:r>
          <w:tab/>
          <w:t>Attributes</w:t>
        </w:r>
        <w:bookmarkEnd w:id="389"/>
      </w:ins>
    </w:p>
    <w:p w14:paraId="58641F21" w14:textId="2E86FE50" w:rsidR="009C01DB" w:rsidRDefault="009C01DB" w:rsidP="009C01DB">
      <w:pPr>
        <w:rPr>
          <w:ins w:id="393" w:author="ericsson user 3" w:date="2020-05-08T09:10:00Z"/>
        </w:rPr>
      </w:pPr>
      <w:ins w:id="394" w:author="ericsson user 3" w:date="2020-05-08T09:10:00Z">
        <w:r>
          <w:rPr>
            <w:lang w:eastAsia="zh-CN"/>
          </w:rPr>
          <w:t xml:space="preserve">The attributes are defined in network slice NRM </w:t>
        </w:r>
        <w:r>
          <w:t xml:space="preserve">in </w:t>
        </w:r>
        <w:r w:rsidRPr="001E427B">
          <w:t>[</w:t>
        </w:r>
      </w:ins>
      <w:ins w:id="395" w:author="ericsson user 3" w:date="2020-05-08T09:17:00Z">
        <w:r w:rsidR="009C6D03">
          <w:t>6</w:t>
        </w:r>
      </w:ins>
      <w:ins w:id="396" w:author="ericsson user 3" w:date="2020-05-08T09:10:00Z">
        <w:r w:rsidRPr="001E427B">
          <w:t>].</w:t>
        </w:r>
        <w:r>
          <w:t xml:space="preserve"> </w:t>
        </w:r>
      </w:ins>
    </w:p>
    <w:p w14:paraId="140B1041" w14:textId="708E938B" w:rsidR="009C01DB" w:rsidRPr="00BD6E06" w:rsidRDefault="009C01DB" w:rsidP="009C01DB">
      <w:pPr>
        <w:pStyle w:val="Heading6"/>
        <w:rPr>
          <w:ins w:id="397" w:author="ericsson user 3" w:date="2020-05-08T09:10:00Z"/>
        </w:rPr>
      </w:pPr>
      <w:bookmarkStart w:id="398" w:name="_Toc40078193"/>
      <w:ins w:id="399" w:author="ericsson user 3" w:date="2020-05-08T09:10:00Z">
        <w:r>
          <w:t>4.1.</w:t>
        </w:r>
      </w:ins>
      <w:ins w:id="400" w:author="ericsson user 3" w:date="2020-05-08T09:13:00Z">
        <w:r w:rsidR="00F214D4">
          <w:t>2</w:t>
        </w:r>
      </w:ins>
      <w:ins w:id="401" w:author="ericsson user 3" w:date="2020-05-08T09:10:00Z">
        <w:r>
          <w:t>.3.2.3</w:t>
        </w:r>
        <w:r>
          <w:tab/>
          <w:t>Attribute constraints</w:t>
        </w:r>
        <w:bookmarkEnd w:id="398"/>
      </w:ins>
    </w:p>
    <w:p w14:paraId="077B4A3C" w14:textId="7CF690B2" w:rsidR="009C01DB" w:rsidRDefault="009C01DB" w:rsidP="009C01DB">
      <w:pPr>
        <w:rPr>
          <w:ins w:id="402" w:author="ericsson user 3" w:date="2020-05-08T09:10:00Z"/>
        </w:rPr>
      </w:pPr>
      <w:ins w:id="403" w:author="ericsson user 3" w:date="2020-05-08T09:10:00Z">
        <w:r>
          <w:rPr>
            <w:lang w:eastAsia="zh-CN"/>
          </w:rPr>
          <w:t xml:space="preserve">The attribute constraints are defined in network slice NRM </w:t>
        </w:r>
        <w:r>
          <w:t xml:space="preserve">in </w:t>
        </w:r>
        <w:r w:rsidRPr="00B2606A">
          <w:t>[</w:t>
        </w:r>
      </w:ins>
      <w:ins w:id="404" w:author="ericsson user 3" w:date="2020-05-08T09:17:00Z">
        <w:r w:rsidR="009C6D03">
          <w:t>6</w:t>
        </w:r>
      </w:ins>
      <w:ins w:id="405" w:author="ericsson user 3" w:date="2020-05-08T09:10:00Z">
        <w:r w:rsidRPr="00B2606A">
          <w:t>].</w:t>
        </w:r>
        <w:r>
          <w:t xml:space="preserve"> </w:t>
        </w:r>
      </w:ins>
    </w:p>
    <w:p w14:paraId="1FDB9140" w14:textId="09974FD8" w:rsidR="009C01DB" w:rsidRPr="00BD6E06" w:rsidRDefault="009C01DB" w:rsidP="009C01DB">
      <w:pPr>
        <w:pStyle w:val="Heading6"/>
        <w:rPr>
          <w:ins w:id="406" w:author="ericsson user 3" w:date="2020-05-08T09:10:00Z"/>
        </w:rPr>
      </w:pPr>
      <w:bookmarkStart w:id="407" w:name="_Toc40078194"/>
      <w:ins w:id="408" w:author="ericsson user 3" w:date="2020-05-08T09:10:00Z">
        <w:r>
          <w:t>4.1.</w:t>
        </w:r>
      </w:ins>
      <w:ins w:id="409" w:author="ericsson user 3" w:date="2020-05-08T09:13:00Z">
        <w:r w:rsidR="00F214D4">
          <w:t>2</w:t>
        </w:r>
      </w:ins>
      <w:ins w:id="410" w:author="ericsson user 3" w:date="2020-05-08T09:10:00Z">
        <w:r>
          <w:t>.3.2.3</w:t>
        </w:r>
        <w:r>
          <w:tab/>
          <w:t>Notifications</w:t>
        </w:r>
        <w:bookmarkEnd w:id="407"/>
      </w:ins>
    </w:p>
    <w:p w14:paraId="45601998" w14:textId="0D4FA47B" w:rsidR="009C01DB" w:rsidRDefault="009C01DB" w:rsidP="009C01DB">
      <w:pPr>
        <w:rPr>
          <w:ins w:id="411" w:author="ericsson user 3" w:date="2020-05-08T09:10:00Z"/>
        </w:rPr>
      </w:pPr>
      <w:ins w:id="412" w:author="ericsson user 3" w:date="2020-05-08T09:10:00Z">
        <w:r>
          <w:rPr>
            <w:lang w:eastAsia="zh-CN"/>
          </w:rPr>
          <w:t>The noti</w:t>
        </w:r>
      </w:ins>
      <w:ins w:id="413" w:author="ericsson user 3" w:date="2020-05-08T09:13:00Z">
        <w:r w:rsidR="00F214D4">
          <w:rPr>
            <w:lang w:eastAsia="zh-CN"/>
          </w:rPr>
          <w:t>fi</w:t>
        </w:r>
      </w:ins>
      <w:ins w:id="414" w:author="ericsson user 3" w:date="2020-05-08T09:10:00Z">
        <w:r>
          <w:rPr>
            <w:lang w:eastAsia="zh-CN"/>
          </w:rPr>
          <w:t xml:space="preserve">cations of IOCs using </w:t>
        </w:r>
        <w:r>
          <w:t xml:space="preserve">the &lt;&lt;dataType&gt;&gt; </w:t>
        </w:r>
        <w:r w:rsidRPr="00B2606A">
          <w:rPr>
            <w:rFonts w:ascii="Courier New" w:hAnsi="Courier New" w:cs="Courier New"/>
          </w:rPr>
          <w:t>ServiceProfile</w:t>
        </w:r>
        <w:r>
          <w:t xml:space="preserve"> or &lt;&lt;dataType&gt;&gt; </w:t>
        </w:r>
        <w:r w:rsidRPr="00B2606A">
          <w:rPr>
            <w:rFonts w:ascii="Courier New" w:hAnsi="Courier New" w:cs="Courier New"/>
          </w:rPr>
          <w:t>SliceProfile</w:t>
        </w:r>
        <w:r>
          <w:rPr>
            <w:rFonts w:ascii="Courier New" w:hAnsi="Courier New" w:cs="Courier New"/>
          </w:rPr>
          <w:t xml:space="preserve"> </w:t>
        </w:r>
        <w:r>
          <w:rPr>
            <w:lang w:eastAsia="zh-CN"/>
          </w:rPr>
          <w:t xml:space="preserve">are defined in network slice NRM </w:t>
        </w:r>
        <w:r>
          <w:t xml:space="preserve">in </w:t>
        </w:r>
        <w:r w:rsidRPr="00B2606A">
          <w:t>[</w:t>
        </w:r>
      </w:ins>
      <w:ins w:id="415" w:author="ericsson user 3" w:date="2020-05-08T09:17:00Z">
        <w:r w:rsidR="009C6D03">
          <w:t>6</w:t>
        </w:r>
      </w:ins>
      <w:ins w:id="416" w:author="ericsson user 3" w:date="2020-05-08T09:10:00Z">
        <w:r w:rsidRPr="00B2606A">
          <w:t>].</w:t>
        </w:r>
      </w:ins>
    </w:p>
    <w:p w14:paraId="522B567E" w14:textId="554BDF0D" w:rsidR="009C01DB" w:rsidRDefault="009C01DB" w:rsidP="009C01DB">
      <w:pPr>
        <w:pStyle w:val="Heading4"/>
        <w:rPr>
          <w:ins w:id="417" w:author="ericsson user 3" w:date="2020-05-08T09:10:00Z"/>
        </w:rPr>
      </w:pPr>
      <w:bookmarkStart w:id="418" w:name="_Toc40078195"/>
      <w:ins w:id="419" w:author="ericsson user 3" w:date="2020-05-08T09:10:00Z">
        <w:r>
          <w:t>4.1.</w:t>
        </w:r>
      </w:ins>
      <w:ins w:id="420" w:author="ericsson user 3" w:date="2020-05-08T09:13:00Z">
        <w:r w:rsidR="00F214D4">
          <w:t>2</w:t>
        </w:r>
      </w:ins>
      <w:ins w:id="421" w:author="ericsson user 3" w:date="2020-05-08T09:10:00Z">
        <w:r>
          <w:t>.4</w:t>
        </w:r>
        <w:r>
          <w:tab/>
          <w:t>Attribute definitions</w:t>
        </w:r>
        <w:bookmarkEnd w:id="418"/>
      </w:ins>
    </w:p>
    <w:p w14:paraId="63A1FDE2" w14:textId="15429C8D" w:rsidR="009C01DB" w:rsidRDefault="009C01DB" w:rsidP="009C01DB">
      <w:pPr>
        <w:pStyle w:val="Heading5"/>
        <w:rPr>
          <w:ins w:id="422" w:author="ericsson user 3" w:date="2020-05-08T09:10:00Z"/>
          <w:lang w:eastAsia="zh-CN"/>
        </w:rPr>
      </w:pPr>
      <w:bookmarkStart w:id="423" w:name="_Toc19888228"/>
      <w:bookmarkStart w:id="424" w:name="_Toc27405115"/>
      <w:bookmarkStart w:id="425" w:name="_Toc35878305"/>
      <w:bookmarkStart w:id="426" w:name="_Toc36220121"/>
      <w:bookmarkStart w:id="427" w:name="_Toc36474219"/>
      <w:bookmarkStart w:id="428" w:name="_Toc36542491"/>
      <w:bookmarkStart w:id="429" w:name="_Toc36543312"/>
      <w:bookmarkStart w:id="430" w:name="_Toc36567550"/>
      <w:bookmarkStart w:id="431" w:name="_Toc40078196"/>
      <w:ins w:id="432" w:author="ericsson user 3" w:date="2020-05-08T09:10:00Z">
        <w:r w:rsidRPr="002B15AA">
          <w:rPr>
            <w:rFonts w:hint="eastAsia"/>
            <w:lang w:eastAsia="zh-CN"/>
          </w:rPr>
          <w:t>4</w:t>
        </w:r>
        <w:r w:rsidRPr="002B15AA">
          <w:rPr>
            <w:lang w:eastAsia="zh-CN"/>
          </w:rPr>
          <w:t>.</w:t>
        </w:r>
        <w:r>
          <w:rPr>
            <w:lang w:eastAsia="zh-CN"/>
          </w:rPr>
          <w:t>1</w:t>
        </w:r>
        <w:r w:rsidRPr="002B15AA">
          <w:rPr>
            <w:lang w:eastAsia="zh-CN"/>
          </w:rPr>
          <w:t>.</w:t>
        </w:r>
      </w:ins>
      <w:ins w:id="433" w:author="ericsson user 3" w:date="2020-05-08T09:13:00Z">
        <w:r w:rsidR="00F214D4">
          <w:rPr>
            <w:lang w:eastAsia="zh-CN"/>
          </w:rPr>
          <w:t>2</w:t>
        </w:r>
      </w:ins>
      <w:ins w:id="434" w:author="ericsson user 3" w:date="2020-05-08T09:10:00Z">
        <w:r>
          <w:rPr>
            <w:lang w:eastAsia="zh-CN"/>
          </w:rPr>
          <w:t>.4.1</w:t>
        </w:r>
        <w:r w:rsidRPr="002B15AA">
          <w:rPr>
            <w:lang w:eastAsia="zh-CN"/>
          </w:rPr>
          <w:tab/>
        </w:r>
        <w:r w:rsidRPr="002B15AA">
          <w:rPr>
            <w:rFonts w:hint="eastAsia"/>
            <w:lang w:eastAsia="zh-CN"/>
          </w:rPr>
          <w:t>Attribute properties</w:t>
        </w:r>
        <w:bookmarkEnd w:id="423"/>
        <w:bookmarkEnd w:id="424"/>
        <w:bookmarkEnd w:id="425"/>
        <w:bookmarkEnd w:id="426"/>
        <w:bookmarkEnd w:id="427"/>
        <w:bookmarkEnd w:id="428"/>
        <w:bookmarkEnd w:id="429"/>
        <w:bookmarkEnd w:id="430"/>
        <w:bookmarkEnd w:id="431"/>
      </w:ins>
    </w:p>
    <w:p w14:paraId="5895A656" w14:textId="77777777" w:rsidR="009C01DB" w:rsidRPr="00963112" w:rsidRDefault="009C01DB" w:rsidP="009C01DB">
      <w:pPr>
        <w:rPr>
          <w:ins w:id="435" w:author="ericsson user 3" w:date="2020-05-08T09:10:00Z"/>
          <w:lang w:eastAsia="zh-CN"/>
        </w:rPr>
      </w:pPr>
      <w:ins w:id="436" w:author="ericsson user 3" w:date="2020-05-08T09:10:00Z">
        <w:r w:rsidRPr="00501056">
          <w:t>The following table defines the properties of attributes that are specified in the present document.</w:t>
        </w:r>
      </w:ins>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9C01DB" w:rsidRPr="002B15AA" w14:paraId="321A4B68" w14:textId="77777777" w:rsidTr="001E427B">
        <w:trPr>
          <w:cantSplit/>
          <w:tblHeader/>
          <w:ins w:id="437" w:author="ericsson user 3" w:date="2020-05-08T09:10:00Z"/>
        </w:trPr>
        <w:tc>
          <w:tcPr>
            <w:tcW w:w="1531" w:type="pct"/>
            <w:shd w:val="clear" w:color="auto" w:fill="E0E0E0"/>
          </w:tcPr>
          <w:p w14:paraId="001B05EA" w14:textId="77777777" w:rsidR="009C01DB" w:rsidRPr="002B15AA" w:rsidRDefault="009C01DB" w:rsidP="001E427B">
            <w:pPr>
              <w:pStyle w:val="TAH"/>
              <w:rPr>
                <w:ins w:id="438" w:author="ericsson user 3" w:date="2020-05-08T09:10:00Z"/>
              </w:rPr>
            </w:pPr>
            <w:ins w:id="439" w:author="ericsson user 3" w:date="2020-05-08T09:10:00Z">
              <w:r w:rsidRPr="002B15AA">
                <w:t>Attribute Name</w:t>
              </w:r>
            </w:ins>
          </w:p>
        </w:tc>
        <w:tc>
          <w:tcPr>
            <w:tcW w:w="2351" w:type="pct"/>
            <w:shd w:val="clear" w:color="auto" w:fill="E0E0E0"/>
          </w:tcPr>
          <w:p w14:paraId="27BE9F3A" w14:textId="77777777" w:rsidR="009C01DB" w:rsidRPr="002B15AA" w:rsidRDefault="009C01DB" w:rsidP="001E427B">
            <w:pPr>
              <w:pStyle w:val="TAH"/>
              <w:rPr>
                <w:ins w:id="440" w:author="ericsson user 3" w:date="2020-05-08T09:10:00Z"/>
              </w:rPr>
            </w:pPr>
            <w:ins w:id="441" w:author="ericsson user 3" w:date="2020-05-08T09:10:00Z">
              <w:r w:rsidRPr="002B15AA">
                <w:t>Documentation and Allowed Values</w:t>
              </w:r>
            </w:ins>
          </w:p>
        </w:tc>
        <w:tc>
          <w:tcPr>
            <w:tcW w:w="1118" w:type="pct"/>
            <w:shd w:val="clear" w:color="auto" w:fill="E0E0E0"/>
          </w:tcPr>
          <w:p w14:paraId="56EF36E8" w14:textId="77777777" w:rsidR="009C01DB" w:rsidRPr="002B15AA" w:rsidRDefault="009C01DB" w:rsidP="001E427B">
            <w:pPr>
              <w:pStyle w:val="TAH"/>
              <w:rPr>
                <w:ins w:id="442" w:author="ericsson user 3" w:date="2020-05-08T09:10:00Z"/>
              </w:rPr>
            </w:pPr>
            <w:ins w:id="443" w:author="ericsson user 3" w:date="2020-05-08T09:10:00Z">
              <w:r w:rsidRPr="002B15AA">
                <w:rPr>
                  <w:rFonts w:cs="Arial"/>
                  <w:szCs w:val="18"/>
                </w:rPr>
                <w:t>Properties</w:t>
              </w:r>
            </w:ins>
          </w:p>
        </w:tc>
      </w:tr>
      <w:tr w:rsidR="009C01DB" w:rsidRPr="002B15AA" w14:paraId="597B7C48" w14:textId="77777777" w:rsidTr="001E427B">
        <w:trPr>
          <w:cantSplit/>
          <w:tblHeader/>
          <w:ins w:id="444" w:author="ericsson user 3" w:date="2020-05-08T09:10:00Z"/>
        </w:trPr>
        <w:tc>
          <w:tcPr>
            <w:tcW w:w="1531" w:type="pct"/>
            <w:tcBorders>
              <w:top w:val="single" w:sz="4" w:space="0" w:color="auto"/>
              <w:left w:val="single" w:sz="4" w:space="0" w:color="auto"/>
              <w:bottom w:val="single" w:sz="4" w:space="0" w:color="auto"/>
              <w:right w:val="single" w:sz="4" w:space="0" w:color="auto"/>
            </w:tcBorders>
          </w:tcPr>
          <w:p w14:paraId="35CBA88D" w14:textId="77777777" w:rsidR="009C01DB" w:rsidRPr="00846CB0" w:rsidRDefault="009C01DB" w:rsidP="001E427B">
            <w:pPr>
              <w:spacing w:after="0"/>
              <w:rPr>
                <w:ins w:id="445" w:author="ericsson user 3" w:date="2020-05-08T09:10:00Z"/>
                <w:rFonts w:ascii="Courier New" w:hAnsi="Courier New" w:cs="Courier New"/>
                <w:color w:val="000000"/>
                <w:sz w:val="18"/>
                <w:szCs w:val="18"/>
              </w:rPr>
            </w:pPr>
          </w:p>
        </w:tc>
        <w:tc>
          <w:tcPr>
            <w:tcW w:w="2351" w:type="pct"/>
            <w:tcBorders>
              <w:top w:val="single" w:sz="4" w:space="0" w:color="auto"/>
              <w:left w:val="single" w:sz="4" w:space="0" w:color="auto"/>
              <w:bottom w:val="single" w:sz="4" w:space="0" w:color="auto"/>
              <w:right w:val="single" w:sz="4" w:space="0" w:color="auto"/>
            </w:tcBorders>
          </w:tcPr>
          <w:p w14:paraId="610E05E8" w14:textId="77777777" w:rsidR="009C01DB" w:rsidRPr="002B15AA" w:rsidRDefault="009C01DB" w:rsidP="001E427B">
            <w:pPr>
              <w:pStyle w:val="TAL"/>
              <w:rPr>
                <w:ins w:id="446" w:author="ericsson user 3" w:date="2020-05-08T09:10:00Z"/>
              </w:rPr>
            </w:pPr>
          </w:p>
        </w:tc>
        <w:tc>
          <w:tcPr>
            <w:tcW w:w="1118" w:type="pct"/>
            <w:tcBorders>
              <w:top w:val="single" w:sz="4" w:space="0" w:color="auto"/>
              <w:left w:val="single" w:sz="4" w:space="0" w:color="auto"/>
              <w:bottom w:val="single" w:sz="4" w:space="0" w:color="auto"/>
              <w:right w:val="single" w:sz="4" w:space="0" w:color="auto"/>
            </w:tcBorders>
          </w:tcPr>
          <w:p w14:paraId="72058991" w14:textId="77777777" w:rsidR="009C01DB" w:rsidRPr="002B15AA" w:rsidRDefault="009C01DB" w:rsidP="001E427B">
            <w:pPr>
              <w:pStyle w:val="TAL"/>
              <w:rPr>
                <w:ins w:id="447" w:author="ericsson user 3" w:date="2020-05-08T09:10:00Z"/>
              </w:rPr>
            </w:pPr>
          </w:p>
        </w:tc>
      </w:tr>
      <w:tr w:rsidR="009C01DB" w:rsidRPr="001E427B" w14:paraId="2864EAA0" w14:textId="77777777" w:rsidTr="001E427B">
        <w:trPr>
          <w:cantSplit/>
          <w:tblHeader/>
          <w:ins w:id="448" w:author="ericsson user 3" w:date="2020-05-08T09:10:00Z"/>
        </w:trPr>
        <w:tc>
          <w:tcPr>
            <w:tcW w:w="1531" w:type="pct"/>
            <w:tcBorders>
              <w:top w:val="single" w:sz="4" w:space="0" w:color="auto"/>
              <w:left w:val="single" w:sz="4" w:space="0" w:color="auto"/>
              <w:bottom w:val="single" w:sz="4" w:space="0" w:color="auto"/>
              <w:right w:val="single" w:sz="4" w:space="0" w:color="auto"/>
            </w:tcBorders>
          </w:tcPr>
          <w:p w14:paraId="715BB2B1" w14:textId="77777777" w:rsidR="009C01DB" w:rsidRPr="001E427B" w:rsidRDefault="009C01DB" w:rsidP="001E427B">
            <w:pPr>
              <w:spacing w:after="0"/>
              <w:rPr>
                <w:ins w:id="449" w:author="ericsson user 3" w:date="2020-05-08T09:10:00Z"/>
                <w:rFonts w:ascii="Courier New" w:hAnsi="Courier New" w:cs="Courier New"/>
                <w:sz w:val="18"/>
                <w:szCs w:val="18"/>
              </w:rPr>
            </w:pPr>
          </w:p>
        </w:tc>
        <w:tc>
          <w:tcPr>
            <w:tcW w:w="2351" w:type="pct"/>
            <w:tcBorders>
              <w:top w:val="single" w:sz="4" w:space="0" w:color="auto"/>
              <w:left w:val="single" w:sz="4" w:space="0" w:color="auto"/>
              <w:bottom w:val="single" w:sz="4" w:space="0" w:color="auto"/>
              <w:right w:val="single" w:sz="4" w:space="0" w:color="auto"/>
            </w:tcBorders>
          </w:tcPr>
          <w:p w14:paraId="65E316A7" w14:textId="77777777" w:rsidR="009C01DB" w:rsidRPr="002B5E7D" w:rsidRDefault="009C01DB" w:rsidP="001E427B">
            <w:pPr>
              <w:pStyle w:val="TAL"/>
              <w:rPr>
                <w:ins w:id="450" w:author="ericsson user 3" w:date="2020-05-08T09:10:00Z"/>
              </w:rPr>
            </w:pPr>
          </w:p>
        </w:tc>
        <w:tc>
          <w:tcPr>
            <w:tcW w:w="1118" w:type="pct"/>
            <w:tcBorders>
              <w:top w:val="single" w:sz="4" w:space="0" w:color="auto"/>
              <w:left w:val="single" w:sz="4" w:space="0" w:color="auto"/>
              <w:bottom w:val="single" w:sz="4" w:space="0" w:color="auto"/>
              <w:right w:val="single" w:sz="4" w:space="0" w:color="auto"/>
            </w:tcBorders>
          </w:tcPr>
          <w:p w14:paraId="53E8E34D" w14:textId="77777777" w:rsidR="009C01DB" w:rsidRPr="003E0670" w:rsidRDefault="009C01DB" w:rsidP="001E427B">
            <w:pPr>
              <w:spacing w:after="0"/>
              <w:rPr>
                <w:ins w:id="451" w:author="ericsson user 3" w:date="2020-05-08T09:10:00Z"/>
                <w:rFonts w:ascii="Arial" w:hAnsi="Arial" w:cs="Arial"/>
                <w:sz w:val="18"/>
                <w:szCs w:val="18"/>
              </w:rPr>
            </w:pPr>
          </w:p>
        </w:tc>
      </w:tr>
      <w:tr w:rsidR="009C01DB" w:rsidRPr="001E427B" w14:paraId="6746255E" w14:textId="77777777" w:rsidTr="001E427B">
        <w:trPr>
          <w:cantSplit/>
          <w:tblHeader/>
          <w:ins w:id="452" w:author="ericsson user 3" w:date="2020-05-08T09:10:00Z"/>
        </w:trPr>
        <w:tc>
          <w:tcPr>
            <w:tcW w:w="1531" w:type="pct"/>
            <w:tcBorders>
              <w:top w:val="single" w:sz="4" w:space="0" w:color="auto"/>
              <w:left w:val="single" w:sz="4" w:space="0" w:color="auto"/>
              <w:bottom w:val="single" w:sz="4" w:space="0" w:color="auto"/>
              <w:right w:val="single" w:sz="4" w:space="0" w:color="auto"/>
            </w:tcBorders>
          </w:tcPr>
          <w:p w14:paraId="4289B3F2" w14:textId="77777777" w:rsidR="009C01DB" w:rsidRPr="001E427B" w:rsidRDefault="009C01DB" w:rsidP="001E427B">
            <w:pPr>
              <w:spacing w:after="0"/>
              <w:rPr>
                <w:ins w:id="453" w:author="ericsson user 3" w:date="2020-05-08T09:10:00Z"/>
                <w:rFonts w:ascii="Courier New" w:hAnsi="Courier New" w:cs="Courier New"/>
                <w:sz w:val="18"/>
                <w:szCs w:val="18"/>
              </w:rPr>
            </w:pPr>
          </w:p>
        </w:tc>
        <w:tc>
          <w:tcPr>
            <w:tcW w:w="2351" w:type="pct"/>
            <w:tcBorders>
              <w:top w:val="single" w:sz="4" w:space="0" w:color="auto"/>
              <w:left w:val="single" w:sz="4" w:space="0" w:color="auto"/>
              <w:bottom w:val="single" w:sz="4" w:space="0" w:color="auto"/>
              <w:right w:val="single" w:sz="4" w:space="0" w:color="auto"/>
            </w:tcBorders>
          </w:tcPr>
          <w:p w14:paraId="37C9311E" w14:textId="77777777" w:rsidR="009C01DB" w:rsidRPr="001E427B" w:rsidRDefault="009C01DB" w:rsidP="001E427B">
            <w:pPr>
              <w:pStyle w:val="TAL"/>
              <w:rPr>
                <w:ins w:id="454" w:author="ericsson user 3" w:date="2020-05-08T09:10:00Z"/>
              </w:rPr>
            </w:pPr>
          </w:p>
        </w:tc>
        <w:tc>
          <w:tcPr>
            <w:tcW w:w="1118" w:type="pct"/>
            <w:tcBorders>
              <w:top w:val="single" w:sz="4" w:space="0" w:color="auto"/>
              <w:left w:val="single" w:sz="4" w:space="0" w:color="auto"/>
              <w:bottom w:val="single" w:sz="4" w:space="0" w:color="auto"/>
              <w:right w:val="single" w:sz="4" w:space="0" w:color="auto"/>
            </w:tcBorders>
          </w:tcPr>
          <w:p w14:paraId="3C6E1C72" w14:textId="77777777" w:rsidR="009C01DB" w:rsidRPr="003E2C99" w:rsidRDefault="009C01DB" w:rsidP="001E427B">
            <w:pPr>
              <w:spacing w:after="0"/>
              <w:rPr>
                <w:ins w:id="455" w:author="ericsson user 3" w:date="2020-05-08T09:10:00Z"/>
                <w:rFonts w:ascii="Arial" w:hAnsi="Arial" w:cs="Arial"/>
                <w:sz w:val="18"/>
                <w:szCs w:val="18"/>
              </w:rPr>
            </w:pPr>
          </w:p>
        </w:tc>
      </w:tr>
      <w:tr w:rsidR="009C01DB" w:rsidRPr="001E427B" w14:paraId="44F948A7" w14:textId="77777777" w:rsidTr="001E427B">
        <w:trPr>
          <w:cantSplit/>
          <w:tblHeader/>
          <w:ins w:id="456" w:author="ericsson user 3" w:date="2020-05-08T09:10:00Z"/>
        </w:trPr>
        <w:tc>
          <w:tcPr>
            <w:tcW w:w="1531" w:type="pct"/>
            <w:tcBorders>
              <w:top w:val="single" w:sz="4" w:space="0" w:color="auto"/>
              <w:left w:val="single" w:sz="4" w:space="0" w:color="auto"/>
              <w:bottom w:val="single" w:sz="4" w:space="0" w:color="auto"/>
              <w:right w:val="single" w:sz="4" w:space="0" w:color="auto"/>
            </w:tcBorders>
          </w:tcPr>
          <w:p w14:paraId="09146CD4" w14:textId="77777777" w:rsidR="009C01DB" w:rsidRPr="001E427B" w:rsidRDefault="009C01DB" w:rsidP="001E427B">
            <w:pPr>
              <w:spacing w:after="0"/>
              <w:rPr>
                <w:ins w:id="457" w:author="ericsson user 3" w:date="2020-05-08T09:10:00Z"/>
                <w:rFonts w:ascii="Courier New" w:hAnsi="Courier New" w:cs="Courier New"/>
                <w:sz w:val="18"/>
                <w:szCs w:val="18"/>
              </w:rPr>
            </w:pPr>
          </w:p>
        </w:tc>
        <w:tc>
          <w:tcPr>
            <w:tcW w:w="2351" w:type="pct"/>
            <w:tcBorders>
              <w:top w:val="single" w:sz="4" w:space="0" w:color="auto"/>
              <w:left w:val="single" w:sz="4" w:space="0" w:color="auto"/>
              <w:bottom w:val="single" w:sz="4" w:space="0" w:color="auto"/>
              <w:right w:val="single" w:sz="4" w:space="0" w:color="auto"/>
            </w:tcBorders>
          </w:tcPr>
          <w:p w14:paraId="6F9FC725" w14:textId="77777777" w:rsidR="009C01DB" w:rsidRPr="00B662EA" w:rsidRDefault="009C01DB" w:rsidP="001E427B">
            <w:pPr>
              <w:pStyle w:val="TAL"/>
              <w:rPr>
                <w:ins w:id="458" w:author="ericsson user 3" w:date="2020-05-08T09:10:00Z"/>
              </w:rPr>
            </w:pPr>
          </w:p>
        </w:tc>
        <w:tc>
          <w:tcPr>
            <w:tcW w:w="1118" w:type="pct"/>
            <w:tcBorders>
              <w:top w:val="single" w:sz="4" w:space="0" w:color="auto"/>
              <w:left w:val="single" w:sz="4" w:space="0" w:color="auto"/>
              <w:bottom w:val="single" w:sz="4" w:space="0" w:color="auto"/>
              <w:right w:val="single" w:sz="4" w:space="0" w:color="auto"/>
            </w:tcBorders>
          </w:tcPr>
          <w:p w14:paraId="5FA7D73E" w14:textId="77777777" w:rsidR="009C01DB" w:rsidRPr="00B662EA" w:rsidRDefault="009C01DB" w:rsidP="001E427B">
            <w:pPr>
              <w:spacing w:after="0"/>
              <w:rPr>
                <w:ins w:id="459" w:author="ericsson user 3" w:date="2020-05-08T09:10:00Z"/>
                <w:rFonts w:ascii="Arial" w:hAnsi="Arial" w:cs="Arial"/>
                <w:sz w:val="18"/>
                <w:szCs w:val="18"/>
              </w:rPr>
            </w:pPr>
          </w:p>
        </w:tc>
      </w:tr>
      <w:tr w:rsidR="009C01DB" w:rsidRPr="001E427B" w14:paraId="4057C662" w14:textId="77777777" w:rsidTr="001E427B">
        <w:trPr>
          <w:cantSplit/>
          <w:tblHeader/>
          <w:ins w:id="460" w:author="ericsson user 3" w:date="2020-05-08T09:10:00Z"/>
        </w:trPr>
        <w:tc>
          <w:tcPr>
            <w:tcW w:w="1531" w:type="pct"/>
            <w:tcBorders>
              <w:top w:val="single" w:sz="4" w:space="0" w:color="auto"/>
              <w:left w:val="single" w:sz="4" w:space="0" w:color="auto"/>
              <w:bottom w:val="single" w:sz="4" w:space="0" w:color="auto"/>
              <w:right w:val="single" w:sz="4" w:space="0" w:color="auto"/>
            </w:tcBorders>
          </w:tcPr>
          <w:p w14:paraId="2A65146C" w14:textId="77777777" w:rsidR="009C01DB" w:rsidRPr="001E427B" w:rsidRDefault="009C01DB" w:rsidP="001E427B">
            <w:pPr>
              <w:spacing w:after="0"/>
              <w:rPr>
                <w:ins w:id="461" w:author="ericsson user 3" w:date="2020-05-08T09:10:00Z"/>
                <w:rFonts w:ascii="Courier New" w:hAnsi="Courier New" w:cs="Courier New"/>
                <w:sz w:val="18"/>
                <w:szCs w:val="18"/>
              </w:rPr>
            </w:pPr>
          </w:p>
        </w:tc>
        <w:tc>
          <w:tcPr>
            <w:tcW w:w="2351" w:type="pct"/>
            <w:tcBorders>
              <w:top w:val="single" w:sz="4" w:space="0" w:color="auto"/>
              <w:left w:val="single" w:sz="4" w:space="0" w:color="auto"/>
              <w:bottom w:val="single" w:sz="4" w:space="0" w:color="auto"/>
              <w:right w:val="single" w:sz="4" w:space="0" w:color="auto"/>
            </w:tcBorders>
          </w:tcPr>
          <w:p w14:paraId="02CD4057" w14:textId="77777777" w:rsidR="009C01DB" w:rsidRPr="001E427B" w:rsidRDefault="009C01DB" w:rsidP="001E427B">
            <w:pPr>
              <w:pStyle w:val="TAL"/>
              <w:rPr>
                <w:ins w:id="462" w:author="ericsson user 3" w:date="2020-05-08T09:10:00Z"/>
              </w:rPr>
            </w:pPr>
          </w:p>
        </w:tc>
        <w:tc>
          <w:tcPr>
            <w:tcW w:w="1118" w:type="pct"/>
            <w:tcBorders>
              <w:top w:val="single" w:sz="4" w:space="0" w:color="auto"/>
              <w:left w:val="single" w:sz="4" w:space="0" w:color="auto"/>
              <w:bottom w:val="single" w:sz="4" w:space="0" w:color="auto"/>
              <w:right w:val="single" w:sz="4" w:space="0" w:color="auto"/>
            </w:tcBorders>
          </w:tcPr>
          <w:p w14:paraId="1729F990" w14:textId="77777777" w:rsidR="009C01DB" w:rsidRPr="001E427B" w:rsidRDefault="009C01DB" w:rsidP="001E427B">
            <w:pPr>
              <w:spacing w:after="0"/>
              <w:rPr>
                <w:ins w:id="463" w:author="ericsson user 3" w:date="2020-05-08T09:10:00Z"/>
                <w:rFonts w:ascii="Arial" w:hAnsi="Arial" w:cs="Arial"/>
                <w:sz w:val="18"/>
                <w:szCs w:val="18"/>
              </w:rPr>
            </w:pPr>
          </w:p>
        </w:tc>
      </w:tr>
      <w:tr w:rsidR="009C01DB" w:rsidRPr="001E427B" w14:paraId="281AAA19" w14:textId="77777777" w:rsidTr="001E427B">
        <w:trPr>
          <w:cantSplit/>
          <w:tblHeader/>
          <w:ins w:id="464" w:author="ericsson user 3" w:date="2020-05-08T09:10:00Z"/>
        </w:trPr>
        <w:tc>
          <w:tcPr>
            <w:tcW w:w="1531" w:type="pct"/>
            <w:tcBorders>
              <w:top w:val="single" w:sz="4" w:space="0" w:color="auto"/>
              <w:left w:val="single" w:sz="4" w:space="0" w:color="auto"/>
              <w:bottom w:val="single" w:sz="4" w:space="0" w:color="auto"/>
              <w:right w:val="single" w:sz="4" w:space="0" w:color="auto"/>
            </w:tcBorders>
          </w:tcPr>
          <w:p w14:paraId="02626982" w14:textId="77777777" w:rsidR="009C01DB" w:rsidRPr="00BE11C9" w:rsidRDefault="009C01DB" w:rsidP="001E427B">
            <w:pPr>
              <w:spacing w:after="0"/>
              <w:rPr>
                <w:ins w:id="465" w:author="ericsson user 3" w:date="2020-05-08T09:10:00Z"/>
                <w:rFonts w:ascii="Courier New" w:hAnsi="Courier New" w:cs="Courier New"/>
                <w:sz w:val="18"/>
                <w:szCs w:val="18"/>
              </w:rPr>
            </w:pPr>
          </w:p>
        </w:tc>
        <w:tc>
          <w:tcPr>
            <w:tcW w:w="2351" w:type="pct"/>
            <w:tcBorders>
              <w:top w:val="single" w:sz="4" w:space="0" w:color="auto"/>
              <w:left w:val="single" w:sz="4" w:space="0" w:color="auto"/>
              <w:bottom w:val="single" w:sz="4" w:space="0" w:color="auto"/>
              <w:right w:val="single" w:sz="4" w:space="0" w:color="auto"/>
            </w:tcBorders>
          </w:tcPr>
          <w:p w14:paraId="147653C8" w14:textId="77777777" w:rsidR="009C01DB" w:rsidRPr="00B662EA" w:rsidRDefault="009C01DB" w:rsidP="001E427B">
            <w:pPr>
              <w:pStyle w:val="TAL"/>
              <w:rPr>
                <w:ins w:id="466" w:author="ericsson user 3" w:date="2020-05-08T09:10:00Z"/>
              </w:rPr>
            </w:pPr>
          </w:p>
        </w:tc>
        <w:tc>
          <w:tcPr>
            <w:tcW w:w="1118" w:type="pct"/>
            <w:tcBorders>
              <w:top w:val="single" w:sz="4" w:space="0" w:color="auto"/>
              <w:left w:val="single" w:sz="4" w:space="0" w:color="auto"/>
              <w:bottom w:val="single" w:sz="4" w:space="0" w:color="auto"/>
              <w:right w:val="single" w:sz="4" w:space="0" w:color="auto"/>
            </w:tcBorders>
          </w:tcPr>
          <w:p w14:paraId="1A78D1F0" w14:textId="77777777" w:rsidR="009C01DB" w:rsidRPr="00DB0CCB" w:rsidRDefault="009C01DB" w:rsidP="001E427B">
            <w:pPr>
              <w:spacing w:after="0"/>
              <w:rPr>
                <w:ins w:id="467" w:author="ericsson user 3" w:date="2020-05-08T09:10:00Z"/>
                <w:rFonts w:ascii="Arial" w:hAnsi="Arial" w:cs="Arial"/>
                <w:sz w:val="18"/>
                <w:szCs w:val="18"/>
              </w:rPr>
            </w:pPr>
          </w:p>
        </w:tc>
      </w:tr>
      <w:tr w:rsidR="009C01DB" w:rsidRPr="001E427B" w14:paraId="29DE7B43" w14:textId="77777777" w:rsidTr="001E427B">
        <w:trPr>
          <w:cantSplit/>
          <w:tblHeader/>
          <w:ins w:id="468" w:author="ericsson user 3" w:date="2020-05-08T09:10:00Z"/>
        </w:trPr>
        <w:tc>
          <w:tcPr>
            <w:tcW w:w="1531" w:type="pct"/>
            <w:tcBorders>
              <w:top w:val="single" w:sz="4" w:space="0" w:color="auto"/>
              <w:left w:val="single" w:sz="4" w:space="0" w:color="auto"/>
              <w:bottom w:val="single" w:sz="4" w:space="0" w:color="auto"/>
              <w:right w:val="single" w:sz="4" w:space="0" w:color="auto"/>
            </w:tcBorders>
          </w:tcPr>
          <w:p w14:paraId="21FC469E" w14:textId="77777777" w:rsidR="009C01DB" w:rsidRPr="0023651C" w:rsidRDefault="009C01DB" w:rsidP="001E427B">
            <w:pPr>
              <w:spacing w:after="0"/>
              <w:rPr>
                <w:ins w:id="469" w:author="ericsson user 3" w:date="2020-05-08T09:10:00Z"/>
                <w:rFonts w:ascii="Courier New" w:hAnsi="Courier New" w:cs="Courier New"/>
                <w:sz w:val="18"/>
                <w:szCs w:val="18"/>
              </w:rPr>
            </w:pPr>
          </w:p>
        </w:tc>
        <w:tc>
          <w:tcPr>
            <w:tcW w:w="2351" w:type="pct"/>
            <w:tcBorders>
              <w:top w:val="single" w:sz="4" w:space="0" w:color="auto"/>
              <w:left w:val="single" w:sz="4" w:space="0" w:color="auto"/>
              <w:bottom w:val="single" w:sz="4" w:space="0" w:color="auto"/>
              <w:right w:val="single" w:sz="4" w:space="0" w:color="auto"/>
            </w:tcBorders>
          </w:tcPr>
          <w:p w14:paraId="662DE474" w14:textId="77777777" w:rsidR="009C01DB" w:rsidRPr="00B662EA" w:rsidRDefault="009C01DB" w:rsidP="001E427B">
            <w:pPr>
              <w:pStyle w:val="TAL"/>
              <w:rPr>
                <w:ins w:id="470" w:author="ericsson user 3" w:date="2020-05-08T09:10:00Z"/>
              </w:rPr>
            </w:pPr>
          </w:p>
        </w:tc>
        <w:tc>
          <w:tcPr>
            <w:tcW w:w="1118" w:type="pct"/>
            <w:tcBorders>
              <w:top w:val="single" w:sz="4" w:space="0" w:color="auto"/>
              <w:left w:val="single" w:sz="4" w:space="0" w:color="auto"/>
              <w:bottom w:val="single" w:sz="4" w:space="0" w:color="auto"/>
              <w:right w:val="single" w:sz="4" w:space="0" w:color="auto"/>
            </w:tcBorders>
          </w:tcPr>
          <w:p w14:paraId="09A213CE" w14:textId="77777777" w:rsidR="009C01DB" w:rsidRPr="003E2C99" w:rsidRDefault="009C01DB" w:rsidP="001E427B">
            <w:pPr>
              <w:spacing w:after="0"/>
              <w:rPr>
                <w:ins w:id="471" w:author="ericsson user 3" w:date="2020-05-08T09:10:00Z"/>
                <w:rFonts w:ascii="Arial" w:hAnsi="Arial" w:cs="Arial"/>
                <w:sz w:val="18"/>
                <w:szCs w:val="18"/>
              </w:rPr>
            </w:pPr>
          </w:p>
        </w:tc>
      </w:tr>
      <w:tr w:rsidR="009C01DB" w:rsidRPr="001E427B" w14:paraId="501A689B" w14:textId="77777777" w:rsidTr="001E427B">
        <w:trPr>
          <w:cantSplit/>
          <w:tblHeader/>
          <w:ins w:id="472" w:author="ericsson user 3" w:date="2020-05-08T09:10:00Z"/>
        </w:trPr>
        <w:tc>
          <w:tcPr>
            <w:tcW w:w="1531" w:type="pct"/>
            <w:tcBorders>
              <w:top w:val="single" w:sz="4" w:space="0" w:color="auto"/>
              <w:left w:val="single" w:sz="4" w:space="0" w:color="auto"/>
              <w:bottom w:val="single" w:sz="4" w:space="0" w:color="auto"/>
              <w:right w:val="single" w:sz="4" w:space="0" w:color="auto"/>
            </w:tcBorders>
          </w:tcPr>
          <w:p w14:paraId="572B805F" w14:textId="77777777" w:rsidR="009C01DB" w:rsidRPr="001E427B" w:rsidRDefault="009C01DB" w:rsidP="001E427B">
            <w:pPr>
              <w:spacing w:after="0"/>
              <w:rPr>
                <w:ins w:id="473" w:author="ericsson user 3" w:date="2020-05-08T09:10:00Z"/>
                <w:rFonts w:ascii="Courier New" w:hAnsi="Courier New" w:cs="Courier New"/>
                <w:sz w:val="18"/>
                <w:szCs w:val="18"/>
              </w:rPr>
            </w:pPr>
          </w:p>
        </w:tc>
        <w:tc>
          <w:tcPr>
            <w:tcW w:w="2351" w:type="pct"/>
            <w:tcBorders>
              <w:top w:val="single" w:sz="4" w:space="0" w:color="auto"/>
              <w:left w:val="single" w:sz="4" w:space="0" w:color="auto"/>
              <w:bottom w:val="single" w:sz="4" w:space="0" w:color="auto"/>
              <w:right w:val="single" w:sz="4" w:space="0" w:color="auto"/>
            </w:tcBorders>
          </w:tcPr>
          <w:p w14:paraId="3AE89DD8" w14:textId="77777777" w:rsidR="009C01DB" w:rsidRPr="00B662EA" w:rsidRDefault="009C01DB" w:rsidP="001E427B">
            <w:pPr>
              <w:pStyle w:val="TAL"/>
              <w:rPr>
                <w:ins w:id="474" w:author="ericsson user 3" w:date="2020-05-08T09:10:00Z"/>
              </w:rPr>
            </w:pPr>
          </w:p>
        </w:tc>
        <w:tc>
          <w:tcPr>
            <w:tcW w:w="1118" w:type="pct"/>
            <w:tcBorders>
              <w:top w:val="single" w:sz="4" w:space="0" w:color="auto"/>
              <w:left w:val="single" w:sz="4" w:space="0" w:color="auto"/>
              <w:bottom w:val="single" w:sz="4" w:space="0" w:color="auto"/>
              <w:right w:val="single" w:sz="4" w:space="0" w:color="auto"/>
            </w:tcBorders>
          </w:tcPr>
          <w:p w14:paraId="08FC3F70" w14:textId="77777777" w:rsidR="009C01DB" w:rsidRPr="003E2C99" w:rsidRDefault="009C01DB" w:rsidP="001E427B">
            <w:pPr>
              <w:spacing w:after="0"/>
              <w:rPr>
                <w:ins w:id="475" w:author="ericsson user 3" w:date="2020-05-08T09:10:00Z"/>
                <w:rFonts w:ascii="Arial" w:hAnsi="Arial" w:cs="Arial"/>
                <w:sz w:val="18"/>
                <w:szCs w:val="18"/>
              </w:rPr>
            </w:pPr>
          </w:p>
        </w:tc>
      </w:tr>
      <w:tr w:rsidR="009C01DB" w:rsidRPr="001E427B" w14:paraId="4F8FE67B" w14:textId="77777777" w:rsidTr="001E427B">
        <w:trPr>
          <w:cantSplit/>
          <w:tblHeader/>
          <w:ins w:id="476" w:author="ericsson user 3" w:date="2020-05-08T09:10:00Z"/>
        </w:trPr>
        <w:tc>
          <w:tcPr>
            <w:tcW w:w="1531" w:type="pct"/>
            <w:tcBorders>
              <w:top w:val="single" w:sz="4" w:space="0" w:color="auto"/>
              <w:left w:val="single" w:sz="4" w:space="0" w:color="auto"/>
              <w:bottom w:val="single" w:sz="4" w:space="0" w:color="auto"/>
              <w:right w:val="single" w:sz="4" w:space="0" w:color="auto"/>
            </w:tcBorders>
          </w:tcPr>
          <w:p w14:paraId="202BCFA3" w14:textId="77777777" w:rsidR="009C01DB" w:rsidRPr="00BE11C9" w:rsidRDefault="009C01DB" w:rsidP="001E427B">
            <w:pPr>
              <w:spacing w:after="0"/>
              <w:rPr>
                <w:ins w:id="477" w:author="ericsson user 3" w:date="2020-05-08T09:10:00Z"/>
                <w:rFonts w:ascii="Courier New" w:hAnsi="Courier New" w:cs="Courier New"/>
                <w:sz w:val="18"/>
                <w:szCs w:val="18"/>
              </w:rPr>
            </w:pPr>
          </w:p>
        </w:tc>
        <w:tc>
          <w:tcPr>
            <w:tcW w:w="2351" w:type="pct"/>
            <w:tcBorders>
              <w:top w:val="single" w:sz="4" w:space="0" w:color="auto"/>
              <w:left w:val="single" w:sz="4" w:space="0" w:color="auto"/>
              <w:bottom w:val="single" w:sz="4" w:space="0" w:color="auto"/>
              <w:right w:val="single" w:sz="4" w:space="0" w:color="auto"/>
            </w:tcBorders>
          </w:tcPr>
          <w:p w14:paraId="4BC96513" w14:textId="77777777" w:rsidR="009C01DB" w:rsidRPr="00B662EA" w:rsidRDefault="009C01DB" w:rsidP="001E427B">
            <w:pPr>
              <w:pStyle w:val="TAL"/>
              <w:rPr>
                <w:ins w:id="478" w:author="ericsson user 3" w:date="2020-05-08T09:10:00Z"/>
              </w:rPr>
            </w:pPr>
          </w:p>
        </w:tc>
        <w:tc>
          <w:tcPr>
            <w:tcW w:w="1118" w:type="pct"/>
            <w:tcBorders>
              <w:top w:val="single" w:sz="4" w:space="0" w:color="auto"/>
              <w:left w:val="single" w:sz="4" w:space="0" w:color="auto"/>
              <w:bottom w:val="single" w:sz="4" w:space="0" w:color="auto"/>
              <w:right w:val="single" w:sz="4" w:space="0" w:color="auto"/>
            </w:tcBorders>
          </w:tcPr>
          <w:p w14:paraId="083760F9" w14:textId="77777777" w:rsidR="009C01DB" w:rsidRPr="00DB0CCB" w:rsidRDefault="009C01DB" w:rsidP="001E427B">
            <w:pPr>
              <w:spacing w:after="0"/>
              <w:rPr>
                <w:ins w:id="479" w:author="ericsson user 3" w:date="2020-05-08T09:10:00Z"/>
                <w:rFonts w:ascii="Arial" w:hAnsi="Arial" w:cs="Arial"/>
                <w:sz w:val="18"/>
                <w:szCs w:val="18"/>
              </w:rPr>
            </w:pPr>
          </w:p>
        </w:tc>
      </w:tr>
      <w:tr w:rsidR="009C01DB" w:rsidRPr="001E427B" w14:paraId="383F285E" w14:textId="77777777" w:rsidTr="001E427B">
        <w:trPr>
          <w:cantSplit/>
          <w:tblHeader/>
          <w:ins w:id="480" w:author="ericsson user 3" w:date="2020-05-08T09:10:00Z"/>
        </w:trPr>
        <w:tc>
          <w:tcPr>
            <w:tcW w:w="1531" w:type="pct"/>
            <w:tcBorders>
              <w:top w:val="single" w:sz="4" w:space="0" w:color="auto"/>
              <w:left w:val="single" w:sz="4" w:space="0" w:color="auto"/>
              <w:bottom w:val="single" w:sz="4" w:space="0" w:color="auto"/>
              <w:right w:val="single" w:sz="4" w:space="0" w:color="auto"/>
            </w:tcBorders>
          </w:tcPr>
          <w:p w14:paraId="5E89D519" w14:textId="77777777" w:rsidR="009C01DB" w:rsidRPr="001E427B" w:rsidRDefault="009C01DB" w:rsidP="001E427B">
            <w:pPr>
              <w:spacing w:after="0"/>
              <w:rPr>
                <w:ins w:id="481" w:author="ericsson user 3" w:date="2020-05-08T09:10:00Z"/>
                <w:rFonts w:ascii="Courier New" w:hAnsi="Courier New" w:cs="Courier New"/>
                <w:sz w:val="18"/>
                <w:szCs w:val="18"/>
              </w:rPr>
            </w:pPr>
          </w:p>
        </w:tc>
        <w:tc>
          <w:tcPr>
            <w:tcW w:w="2351" w:type="pct"/>
            <w:tcBorders>
              <w:top w:val="single" w:sz="4" w:space="0" w:color="auto"/>
              <w:left w:val="single" w:sz="4" w:space="0" w:color="auto"/>
              <w:bottom w:val="single" w:sz="4" w:space="0" w:color="auto"/>
              <w:right w:val="single" w:sz="4" w:space="0" w:color="auto"/>
            </w:tcBorders>
          </w:tcPr>
          <w:p w14:paraId="68C106CE" w14:textId="77777777" w:rsidR="009C01DB" w:rsidRPr="00B662EA" w:rsidRDefault="009C01DB" w:rsidP="001E427B">
            <w:pPr>
              <w:pStyle w:val="TAL"/>
              <w:rPr>
                <w:ins w:id="482" w:author="ericsson user 3" w:date="2020-05-08T09:10:00Z"/>
              </w:rPr>
            </w:pPr>
          </w:p>
        </w:tc>
        <w:tc>
          <w:tcPr>
            <w:tcW w:w="1118" w:type="pct"/>
            <w:tcBorders>
              <w:top w:val="single" w:sz="4" w:space="0" w:color="auto"/>
              <w:left w:val="single" w:sz="4" w:space="0" w:color="auto"/>
              <w:bottom w:val="single" w:sz="4" w:space="0" w:color="auto"/>
              <w:right w:val="single" w:sz="4" w:space="0" w:color="auto"/>
            </w:tcBorders>
          </w:tcPr>
          <w:p w14:paraId="502F0E29" w14:textId="77777777" w:rsidR="009C01DB" w:rsidRPr="00DB0CCB" w:rsidRDefault="009C01DB" w:rsidP="001E427B">
            <w:pPr>
              <w:spacing w:after="0"/>
              <w:rPr>
                <w:ins w:id="483" w:author="ericsson user 3" w:date="2020-05-08T09:10:00Z"/>
                <w:rFonts w:ascii="Arial" w:hAnsi="Arial" w:cs="Arial"/>
                <w:sz w:val="18"/>
                <w:szCs w:val="18"/>
              </w:rPr>
            </w:pPr>
          </w:p>
        </w:tc>
      </w:tr>
      <w:tr w:rsidR="009C01DB" w:rsidRPr="001E427B" w14:paraId="4B484ADC" w14:textId="77777777" w:rsidTr="001E427B">
        <w:trPr>
          <w:cantSplit/>
          <w:tblHeader/>
          <w:ins w:id="484" w:author="ericsson user 3" w:date="2020-05-08T09:10:00Z"/>
        </w:trPr>
        <w:tc>
          <w:tcPr>
            <w:tcW w:w="1531" w:type="pct"/>
            <w:tcBorders>
              <w:top w:val="single" w:sz="4" w:space="0" w:color="auto"/>
              <w:left w:val="single" w:sz="4" w:space="0" w:color="auto"/>
              <w:bottom w:val="single" w:sz="4" w:space="0" w:color="auto"/>
              <w:right w:val="single" w:sz="4" w:space="0" w:color="auto"/>
            </w:tcBorders>
          </w:tcPr>
          <w:p w14:paraId="69FC6015" w14:textId="77777777" w:rsidR="009C01DB" w:rsidRPr="001E427B" w:rsidRDefault="009C01DB" w:rsidP="001E427B">
            <w:pPr>
              <w:pStyle w:val="TAH"/>
              <w:rPr>
                <w:ins w:id="485" w:author="ericsson user 3" w:date="2020-05-08T09:10:00Z"/>
              </w:rPr>
            </w:pPr>
            <w:ins w:id="486" w:author="ericsson user 3" w:date="2020-05-08T09:10:00Z">
              <w:r w:rsidRPr="001E427B">
                <w:t>Attribute related to role</w:t>
              </w:r>
            </w:ins>
          </w:p>
        </w:tc>
        <w:tc>
          <w:tcPr>
            <w:tcW w:w="2351" w:type="pct"/>
            <w:tcBorders>
              <w:top w:val="single" w:sz="4" w:space="0" w:color="auto"/>
              <w:left w:val="single" w:sz="4" w:space="0" w:color="auto"/>
              <w:bottom w:val="single" w:sz="4" w:space="0" w:color="auto"/>
              <w:right w:val="single" w:sz="4" w:space="0" w:color="auto"/>
            </w:tcBorders>
          </w:tcPr>
          <w:p w14:paraId="11FEFFD7" w14:textId="77777777" w:rsidR="009C01DB" w:rsidRPr="001E427B" w:rsidRDefault="009C01DB" w:rsidP="001E427B">
            <w:pPr>
              <w:pStyle w:val="TAH"/>
              <w:rPr>
                <w:ins w:id="487" w:author="ericsson user 3" w:date="2020-05-08T09:10:00Z"/>
              </w:rPr>
            </w:pPr>
          </w:p>
        </w:tc>
        <w:tc>
          <w:tcPr>
            <w:tcW w:w="1118" w:type="pct"/>
            <w:tcBorders>
              <w:top w:val="single" w:sz="4" w:space="0" w:color="auto"/>
              <w:left w:val="single" w:sz="4" w:space="0" w:color="auto"/>
              <w:bottom w:val="single" w:sz="4" w:space="0" w:color="auto"/>
              <w:right w:val="single" w:sz="4" w:space="0" w:color="auto"/>
            </w:tcBorders>
          </w:tcPr>
          <w:p w14:paraId="7EA99865" w14:textId="77777777" w:rsidR="009C01DB" w:rsidRPr="001E427B" w:rsidRDefault="009C01DB" w:rsidP="001E427B">
            <w:pPr>
              <w:pStyle w:val="TAH"/>
              <w:rPr>
                <w:ins w:id="488" w:author="ericsson user 3" w:date="2020-05-08T09:10:00Z"/>
              </w:rPr>
            </w:pPr>
          </w:p>
        </w:tc>
      </w:tr>
      <w:tr w:rsidR="009C01DB" w:rsidRPr="002B15AA" w14:paraId="72F0EDF7" w14:textId="77777777" w:rsidTr="001E427B">
        <w:trPr>
          <w:cantSplit/>
          <w:tblHeader/>
          <w:ins w:id="489" w:author="ericsson user 3" w:date="2020-05-08T09:10:00Z"/>
        </w:trPr>
        <w:tc>
          <w:tcPr>
            <w:tcW w:w="1531" w:type="pct"/>
            <w:tcBorders>
              <w:top w:val="single" w:sz="4" w:space="0" w:color="auto"/>
              <w:left w:val="single" w:sz="4" w:space="0" w:color="auto"/>
              <w:bottom w:val="single" w:sz="4" w:space="0" w:color="auto"/>
              <w:right w:val="single" w:sz="4" w:space="0" w:color="auto"/>
            </w:tcBorders>
          </w:tcPr>
          <w:p w14:paraId="2F6CB09E" w14:textId="77777777" w:rsidR="009C01DB" w:rsidRPr="001E427B" w:rsidRDefault="009C01DB" w:rsidP="001E427B">
            <w:pPr>
              <w:spacing w:after="0"/>
              <w:rPr>
                <w:ins w:id="490" w:author="ericsson user 3" w:date="2020-05-08T09:10:00Z"/>
                <w:rFonts w:ascii="Courier New" w:hAnsi="Courier New" w:cs="Courier New"/>
                <w:sz w:val="18"/>
                <w:szCs w:val="18"/>
              </w:rPr>
            </w:pPr>
          </w:p>
        </w:tc>
        <w:tc>
          <w:tcPr>
            <w:tcW w:w="2351" w:type="pct"/>
            <w:tcBorders>
              <w:top w:val="single" w:sz="4" w:space="0" w:color="auto"/>
              <w:left w:val="single" w:sz="4" w:space="0" w:color="auto"/>
              <w:bottom w:val="single" w:sz="4" w:space="0" w:color="auto"/>
              <w:right w:val="single" w:sz="4" w:space="0" w:color="auto"/>
            </w:tcBorders>
          </w:tcPr>
          <w:p w14:paraId="77C056F1" w14:textId="77777777" w:rsidR="009C01DB" w:rsidRPr="00D120C3" w:rsidRDefault="009C01DB" w:rsidP="001E427B">
            <w:pPr>
              <w:pStyle w:val="TAL"/>
              <w:rPr>
                <w:ins w:id="491" w:author="ericsson user 3" w:date="2020-05-08T09:10:00Z"/>
              </w:rPr>
            </w:pPr>
          </w:p>
        </w:tc>
        <w:tc>
          <w:tcPr>
            <w:tcW w:w="1118" w:type="pct"/>
            <w:tcBorders>
              <w:top w:val="single" w:sz="4" w:space="0" w:color="auto"/>
              <w:left w:val="single" w:sz="4" w:space="0" w:color="auto"/>
              <w:bottom w:val="single" w:sz="4" w:space="0" w:color="auto"/>
              <w:right w:val="single" w:sz="4" w:space="0" w:color="auto"/>
            </w:tcBorders>
          </w:tcPr>
          <w:p w14:paraId="28D44893" w14:textId="77777777" w:rsidR="009C01DB" w:rsidRPr="002B15AA" w:rsidRDefault="009C01DB" w:rsidP="001E427B">
            <w:pPr>
              <w:spacing w:after="0"/>
              <w:rPr>
                <w:ins w:id="492" w:author="ericsson user 3" w:date="2020-05-08T09:10:00Z"/>
                <w:rFonts w:ascii="Arial" w:hAnsi="Arial" w:cs="Arial"/>
                <w:sz w:val="18"/>
                <w:szCs w:val="18"/>
              </w:rPr>
            </w:pPr>
          </w:p>
        </w:tc>
      </w:tr>
    </w:tbl>
    <w:p w14:paraId="1FE61046" w14:textId="77777777" w:rsidR="009C01DB" w:rsidRDefault="009C01DB" w:rsidP="009C01DB">
      <w:pPr>
        <w:rPr>
          <w:ins w:id="493" w:author="ericsson user 3" w:date="2020-05-08T09:10:00Z"/>
        </w:rPr>
      </w:pPr>
    </w:p>
    <w:p w14:paraId="580B0480" w14:textId="77777777" w:rsidR="009C01DB" w:rsidRDefault="009C01DB" w:rsidP="009C01DB">
      <w:pPr>
        <w:pStyle w:val="EditorsNote"/>
        <w:rPr>
          <w:ins w:id="494" w:author="ericsson user 3" w:date="2020-05-08T09:10:00Z"/>
        </w:rPr>
      </w:pPr>
      <w:ins w:id="495" w:author="ericsson user 3" w:date="2020-05-08T09:10:00Z">
        <w:r>
          <w:t>Editor’s Note: attribute definitions are FFS</w:t>
        </w:r>
      </w:ins>
    </w:p>
    <w:p w14:paraId="39B88FBF" w14:textId="22EA8EDB" w:rsidR="009C01DB" w:rsidRDefault="009C01DB" w:rsidP="009C01DB">
      <w:pPr>
        <w:pStyle w:val="Heading5"/>
        <w:rPr>
          <w:ins w:id="496" w:author="ericsson user 3" w:date="2020-05-08T09:10:00Z"/>
          <w:lang w:eastAsia="zh-CN"/>
        </w:rPr>
      </w:pPr>
      <w:bookmarkStart w:id="497" w:name="_Toc40078197"/>
      <w:ins w:id="498" w:author="ericsson user 3" w:date="2020-05-08T09:10:00Z">
        <w:r w:rsidRPr="002B15AA">
          <w:rPr>
            <w:rFonts w:hint="eastAsia"/>
            <w:lang w:eastAsia="zh-CN"/>
          </w:rPr>
          <w:t>4</w:t>
        </w:r>
        <w:r w:rsidRPr="002B15AA">
          <w:rPr>
            <w:lang w:eastAsia="zh-CN"/>
          </w:rPr>
          <w:t>.</w:t>
        </w:r>
        <w:r>
          <w:rPr>
            <w:lang w:eastAsia="zh-CN"/>
          </w:rPr>
          <w:t>1</w:t>
        </w:r>
        <w:r w:rsidRPr="002B15AA">
          <w:rPr>
            <w:lang w:eastAsia="zh-CN"/>
          </w:rPr>
          <w:t>.</w:t>
        </w:r>
      </w:ins>
      <w:ins w:id="499" w:author="ericsson user 3" w:date="2020-05-08T09:14:00Z">
        <w:r w:rsidR="00F214D4">
          <w:rPr>
            <w:lang w:eastAsia="zh-CN"/>
          </w:rPr>
          <w:t>2</w:t>
        </w:r>
      </w:ins>
      <w:ins w:id="500" w:author="ericsson user 3" w:date="2020-05-08T09:10:00Z">
        <w:r>
          <w:rPr>
            <w:lang w:eastAsia="zh-CN"/>
          </w:rPr>
          <w:t>.4.2</w:t>
        </w:r>
        <w:r w:rsidRPr="002B15AA">
          <w:rPr>
            <w:lang w:eastAsia="zh-CN"/>
          </w:rPr>
          <w:tab/>
        </w:r>
        <w:r>
          <w:rPr>
            <w:lang w:eastAsia="zh-CN"/>
          </w:rPr>
          <w:t>Constraints</w:t>
        </w:r>
        <w:bookmarkEnd w:id="497"/>
      </w:ins>
    </w:p>
    <w:p w14:paraId="786F65C7" w14:textId="77777777" w:rsidR="009C01DB" w:rsidRDefault="009C01DB" w:rsidP="009C01DB">
      <w:pPr>
        <w:pStyle w:val="EditorsNote"/>
        <w:rPr>
          <w:ins w:id="501" w:author="ericsson user 3" w:date="2020-05-08T09:10:00Z"/>
        </w:rPr>
      </w:pPr>
      <w:ins w:id="502" w:author="ericsson user 3" w:date="2020-05-08T09:10:00Z">
        <w:r>
          <w:t>Editor’s Note: attribute constraints are FFS</w:t>
        </w:r>
      </w:ins>
    </w:p>
    <w:p w14:paraId="64A089DD" w14:textId="69F13C37" w:rsidR="009C01DB" w:rsidRDefault="009C01DB" w:rsidP="009C01DB">
      <w:pPr>
        <w:pStyle w:val="Heading4"/>
        <w:rPr>
          <w:ins w:id="503" w:author="ericsson user 3" w:date="2020-05-08T09:10:00Z"/>
        </w:rPr>
      </w:pPr>
      <w:bookmarkStart w:id="504" w:name="_Toc19888565"/>
      <w:bookmarkStart w:id="505" w:name="_Toc27405543"/>
      <w:bookmarkStart w:id="506" w:name="_Toc35878733"/>
      <w:bookmarkStart w:id="507" w:name="_Toc36220549"/>
      <w:bookmarkStart w:id="508" w:name="_Toc36474647"/>
      <w:bookmarkStart w:id="509" w:name="_Toc36542919"/>
      <w:bookmarkStart w:id="510" w:name="_Toc36543740"/>
      <w:bookmarkStart w:id="511" w:name="_Toc36567978"/>
      <w:bookmarkStart w:id="512" w:name="_Toc40078198"/>
      <w:ins w:id="513" w:author="ericsson user 3" w:date="2020-05-08T09:10:00Z">
        <w:r>
          <w:t>4.1.</w:t>
        </w:r>
      </w:ins>
      <w:ins w:id="514" w:author="ericsson user 3" w:date="2020-05-08T09:14:00Z">
        <w:r w:rsidR="00F214D4">
          <w:t>2</w:t>
        </w:r>
      </w:ins>
      <w:ins w:id="515" w:author="ericsson user 3" w:date="2020-05-08T09:10:00Z">
        <w:r>
          <w:t>.5</w:t>
        </w:r>
        <w:r w:rsidRPr="002B15AA">
          <w:tab/>
          <w:t>Common notifications</w:t>
        </w:r>
        <w:bookmarkEnd w:id="504"/>
        <w:bookmarkEnd w:id="505"/>
        <w:bookmarkEnd w:id="506"/>
        <w:bookmarkEnd w:id="507"/>
        <w:bookmarkEnd w:id="508"/>
        <w:bookmarkEnd w:id="509"/>
        <w:bookmarkEnd w:id="510"/>
        <w:bookmarkEnd w:id="511"/>
        <w:bookmarkEnd w:id="512"/>
      </w:ins>
    </w:p>
    <w:p w14:paraId="7DD5C5D0" w14:textId="1D69C14C" w:rsidR="009C01DB" w:rsidRPr="001C20C8" w:rsidRDefault="009C01DB" w:rsidP="001C20C8">
      <w:pPr>
        <w:pStyle w:val="Heading5"/>
        <w:rPr>
          <w:ins w:id="516" w:author="ericsson user 3" w:date="2020-05-08T09:10:00Z"/>
        </w:rPr>
      </w:pPr>
      <w:bookmarkStart w:id="517" w:name="_Toc40078199"/>
      <w:ins w:id="518" w:author="ericsson user 3" w:date="2020-05-08T09:10:00Z">
        <w:r w:rsidRPr="001C20C8">
          <w:t>4.1.</w:t>
        </w:r>
      </w:ins>
      <w:ins w:id="519" w:author="ericsson user 3" w:date="2020-05-08T09:14:00Z">
        <w:r w:rsidR="00E63216" w:rsidRPr="001C20C8">
          <w:t>2</w:t>
        </w:r>
      </w:ins>
      <w:ins w:id="520" w:author="ericsson user 3" w:date="2020-05-08T09:10:00Z">
        <w:r w:rsidRPr="001C20C8">
          <w:t xml:space="preserve">.5.1 </w:t>
        </w:r>
      </w:ins>
      <w:ins w:id="521" w:author="ericsson user 3" w:date="2020-05-11T08:28:00Z">
        <w:r w:rsidR="001C20C8">
          <w:tab/>
        </w:r>
      </w:ins>
      <w:ins w:id="522" w:author="ericsson user 3" w:date="2020-05-08T09:10:00Z">
        <w:r w:rsidRPr="001C20C8">
          <w:t>Alarm notifications</w:t>
        </w:r>
        <w:bookmarkEnd w:id="517"/>
      </w:ins>
    </w:p>
    <w:p w14:paraId="0D12B74C" w14:textId="35C0809A" w:rsidR="009C01DB" w:rsidRDefault="009C01DB" w:rsidP="009C01DB">
      <w:pPr>
        <w:rPr>
          <w:ins w:id="523" w:author="ericsson user 3" w:date="2020-05-08T09:10:00Z"/>
        </w:rPr>
      </w:pPr>
      <w:ins w:id="524" w:author="ericsson user 3" w:date="2020-05-08T09:10:00Z">
        <w:r w:rsidRPr="00501056">
          <w:t xml:space="preserve">This clause presents a list of notifications, defined in TS </w:t>
        </w:r>
        <w:r w:rsidRPr="00947F93">
          <w:t>28.532 [</w:t>
        </w:r>
      </w:ins>
      <w:ins w:id="525" w:author="ericsson user 3" w:date="2020-05-08T09:18:00Z">
        <w:r w:rsidR="007514C5">
          <w:t>7</w:t>
        </w:r>
      </w:ins>
      <w:ins w:id="526" w:author="ericsson user 3" w:date="2020-05-08T09:10:00Z">
        <w:r w:rsidRPr="00947F93">
          <w:t xml:space="preserve">], that an MnS consumer may receive. The notification header attribute </w:t>
        </w:r>
        <w:r w:rsidRPr="00947F93">
          <w:rPr>
            <w:rFonts w:ascii="Courier New" w:hAnsi="Courier New" w:cs="Courier New"/>
          </w:rPr>
          <w:t>objectClass/objectInstance</w:t>
        </w:r>
        <w:r w:rsidRPr="00947F93">
          <w:t>, defined in TS 32.302 [</w:t>
        </w:r>
      </w:ins>
      <w:ins w:id="527" w:author="ericsson user 3" w:date="2020-05-08T09:19:00Z">
        <w:r w:rsidR="00584FA0">
          <w:t>8</w:t>
        </w:r>
      </w:ins>
      <w:ins w:id="528" w:author="ericsson user 3" w:date="2020-05-08T09:10:00Z">
        <w:r w:rsidRPr="00947F93">
          <w:t>], shall capture the DN of an instance of a class defined in the present document.</w:t>
        </w:r>
      </w:ins>
    </w:p>
    <w:p w14:paraId="220EA678" w14:textId="4F2164D9" w:rsidR="009C01DB" w:rsidRPr="001C20C8" w:rsidRDefault="009C01DB" w:rsidP="001C20C8">
      <w:pPr>
        <w:pStyle w:val="Heading5"/>
        <w:rPr>
          <w:ins w:id="529" w:author="ericsson user 3" w:date="2020-05-08T09:10:00Z"/>
        </w:rPr>
      </w:pPr>
      <w:bookmarkStart w:id="530" w:name="_Toc40078200"/>
      <w:ins w:id="531" w:author="ericsson user 3" w:date="2020-05-08T09:10:00Z">
        <w:r w:rsidRPr="001C20C8">
          <w:t>4.1.</w:t>
        </w:r>
      </w:ins>
      <w:ins w:id="532" w:author="ericsson user 3" w:date="2020-05-08T09:14:00Z">
        <w:r w:rsidR="00E63216" w:rsidRPr="001C20C8">
          <w:t>2</w:t>
        </w:r>
      </w:ins>
      <w:ins w:id="533" w:author="ericsson user 3" w:date="2020-05-08T09:10:00Z">
        <w:r w:rsidRPr="001C20C8">
          <w:t>.5.2</w:t>
        </w:r>
      </w:ins>
      <w:ins w:id="534" w:author="ericsson user 3" w:date="2020-05-11T08:28:00Z">
        <w:r w:rsidR="001C20C8">
          <w:tab/>
        </w:r>
      </w:ins>
      <w:ins w:id="535" w:author="ericsson user 3" w:date="2020-05-08T09:10:00Z">
        <w:r w:rsidRPr="001C20C8">
          <w:t>Configuration notifications</w:t>
        </w:r>
        <w:bookmarkEnd w:id="530"/>
      </w:ins>
    </w:p>
    <w:p w14:paraId="2715047D" w14:textId="5CDF612F" w:rsidR="009C01DB" w:rsidRPr="002B15AA" w:rsidRDefault="009C01DB" w:rsidP="009C01DB">
      <w:pPr>
        <w:rPr>
          <w:ins w:id="536" w:author="ericsson user 3" w:date="2020-05-08T09:10:00Z"/>
        </w:rPr>
      </w:pPr>
      <w:ins w:id="537" w:author="ericsson user 3" w:date="2020-05-08T09:10:00Z">
        <w:r w:rsidRPr="00501056">
          <w:t>This clause presents a list of notifications, defined in TS 28.532 [</w:t>
        </w:r>
      </w:ins>
      <w:ins w:id="538" w:author="ericsson user 3" w:date="2020-05-08T09:18:00Z">
        <w:r w:rsidR="007514C5">
          <w:t>7</w:t>
        </w:r>
      </w:ins>
      <w:ins w:id="539" w:author="ericsson user 3" w:date="2020-05-08T09:10:00Z">
        <w:r w:rsidRPr="00501056">
          <w:t xml:space="preserve">], that an MnS consumer may receive. The notification header attribute </w:t>
        </w:r>
        <w:r w:rsidRPr="00501056">
          <w:rPr>
            <w:rFonts w:ascii="Courier New" w:hAnsi="Courier New" w:cs="Courier New"/>
          </w:rPr>
          <w:t>objectClass/objectInstance</w:t>
        </w:r>
        <w:r w:rsidRPr="00501056">
          <w:t>, defined in TS 32.302 [</w:t>
        </w:r>
      </w:ins>
      <w:ins w:id="540" w:author="ericsson user 3" w:date="2020-05-08T09:19:00Z">
        <w:r w:rsidR="00584FA0">
          <w:t>8</w:t>
        </w:r>
      </w:ins>
      <w:ins w:id="541" w:author="ericsson user 3" w:date="2020-05-08T09:10:00Z">
        <w:r w:rsidRPr="00501056">
          <w:t>], shall capture the DN of an instance of a class defined in the present document</w:t>
        </w:r>
        <w:r w:rsidRPr="002B15AA">
          <w:t>.</w:t>
        </w:r>
      </w:ins>
    </w:p>
    <w:p w14:paraId="6C5A0068" w14:textId="77777777" w:rsidR="009C01DB" w:rsidRDefault="009C01DB" w:rsidP="009C01DB">
      <w:pPr>
        <w:rPr>
          <w:ins w:id="542" w:author="ericsson user 3" w:date="2020-05-08T09:10:00Z"/>
        </w:rPr>
      </w:pPr>
    </w:p>
    <w:p w14:paraId="356120AF" w14:textId="77777777" w:rsidR="00475B29" w:rsidRDefault="00475B29">
      <w:pPr>
        <w:pPrChange w:id="543" w:author="ericsson user 3" w:date="2020-05-08T09:04:00Z">
          <w:pPr>
            <w:pStyle w:val="EditorsNote"/>
          </w:pPr>
        </w:pPrChange>
      </w:pPr>
    </w:p>
    <w:p w14:paraId="64FB6020" w14:textId="77777777" w:rsidR="00011729" w:rsidRDefault="00011729" w:rsidP="00011729">
      <w:pPr>
        <w:pStyle w:val="Heading2"/>
      </w:pPr>
      <w:bookmarkStart w:id="544" w:name="_Toc40078201"/>
      <w:r>
        <w:t>4.2</w:t>
      </w:r>
      <w:r>
        <w:tab/>
        <w:t>Stage 3</w:t>
      </w:r>
      <w:bookmarkEnd w:id="544"/>
    </w:p>
    <w:p w14:paraId="1AA38923" w14:textId="127AAB3A" w:rsidR="008F2F56" w:rsidRDefault="00011729" w:rsidP="00011729">
      <w:pPr>
        <w:pStyle w:val="EditorsNote"/>
        <w:rPr>
          <w:ins w:id="545" w:author="ericsson user 3" w:date="2020-05-07T11:54:00Z"/>
        </w:rPr>
      </w:pPr>
      <w:r>
        <w:t>Editor’s Note: the substructure is for FFS.</w:t>
      </w:r>
    </w:p>
    <w:p w14:paraId="7FD7BD00" w14:textId="77777777" w:rsidR="00011729" w:rsidRDefault="008F2F56" w:rsidP="00011729">
      <w:pPr>
        <w:pStyle w:val="EditorsNote"/>
      </w:pPr>
      <w:ins w:id="546" w:author="ericsson user 3" w:date="2020-05-07T11:54:00Z">
        <w:r>
          <w:br w:type="page"/>
        </w:r>
      </w:ins>
    </w:p>
    <w:p w14:paraId="5BEB1F1C" w14:textId="77777777" w:rsidR="008F2F56" w:rsidRDefault="008F2F56" w:rsidP="008F2F56">
      <w:pPr>
        <w:pStyle w:val="Heading8"/>
        <w:spacing w:before="0"/>
        <w:rPr>
          <w:ins w:id="547" w:author="ericsson user 3" w:date="2020-05-07T11:54:00Z"/>
        </w:rPr>
      </w:pPr>
      <w:bookmarkStart w:id="548" w:name="_Toc34238427"/>
      <w:bookmarkStart w:id="549" w:name="_Toc40078202"/>
      <w:ins w:id="550" w:author="ericsson user 3" w:date="2020-05-07T11:54:00Z">
        <w:r>
          <w:t>Annex A (informative):</w:t>
        </w:r>
        <w:r>
          <w:br/>
          <w:t>Control loop deployed in different layers</w:t>
        </w:r>
        <w:bookmarkEnd w:id="548"/>
        <w:bookmarkEnd w:id="549"/>
      </w:ins>
    </w:p>
    <w:p w14:paraId="66154D36" w14:textId="77777777" w:rsidR="008F2F56" w:rsidRDefault="008F2F56" w:rsidP="008F2F56">
      <w:pPr>
        <w:pStyle w:val="Heading3"/>
        <w:jc w:val="both"/>
        <w:rPr>
          <w:ins w:id="551" w:author="ericsson user 3" w:date="2020-05-07T11:54:00Z"/>
          <w:lang w:eastAsia="zh-CN"/>
        </w:rPr>
      </w:pPr>
      <w:bookmarkStart w:id="552" w:name="_Toc40078203"/>
      <w:ins w:id="553" w:author="ericsson user 3" w:date="2020-05-07T11:54:00Z">
        <w:r>
          <w:rPr>
            <w:rFonts w:hint="eastAsia"/>
            <w:lang w:eastAsia="zh-CN"/>
          </w:rPr>
          <w:t>A</w:t>
        </w:r>
        <w:r>
          <w:rPr>
            <w:lang w:eastAsia="zh-CN"/>
          </w:rPr>
          <w:t>.1 Introduction</w:t>
        </w:r>
        <w:bookmarkEnd w:id="552"/>
      </w:ins>
    </w:p>
    <w:p w14:paraId="5A3FFADD" w14:textId="77777777" w:rsidR="008F2F56" w:rsidRDefault="008F2F56" w:rsidP="008F2F56">
      <w:pPr>
        <w:rPr>
          <w:ins w:id="554" w:author="ericsson user 3" w:date="2020-05-07T11:54:00Z"/>
        </w:rPr>
      </w:pPr>
      <w:ins w:id="555" w:author="ericsson user 3" w:date="2020-05-07T11:54:00Z">
        <w:r>
          <w:t xml:space="preserve">This example gives a high-level view of control loops deployed in different layers, which consists of control loop in communication service layer, control loop in network slice layer, control loop in network slice subnet layer and control loop in NF layer, </w:t>
        </w:r>
        <w:r>
          <w:rPr>
            <w:lang w:eastAsia="zh-CN"/>
          </w:rPr>
          <w:t xml:space="preserve">as described as Figure A.1-1, where the analytic could be leverage MDAS, and </w:t>
        </w:r>
        <w:bookmarkStart w:id="556" w:name="OLE_LINK37"/>
        <w:r>
          <w:rPr>
            <w:lang w:eastAsia="zh-CN"/>
          </w:rPr>
          <w:t>different control loops can provide input (interact with) to other control loops (in the same layer or different layers) and obtain the output from other control loops</w:t>
        </w:r>
        <w:bookmarkEnd w:id="556"/>
        <w:r>
          <w:rPr>
            <w:lang w:eastAsia="zh-CN"/>
          </w:rPr>
          <w:t xml:space="preserve"> (in the same layer or different layers). </w:t>
        </w:r>
      </w:ins>
    </w:p>
    <w:p w14:paraId="6387DFDA" w14:textId="77777777" w:rsidR="008F2F56" w:rsidRDefault="008F2F56" w:rsidP="008F2F56">
      <w:pPr>
        <w:rPr>
          <w:ins w:id="557" w:author="ericsson user 3" w:date="2020-05-07T11:54:00Z"/>
          <w:noProof/>
          <w:lang w:val="en-US" w:eastAsia="zh-CN"/>
        </w:rPr>
      </w:pPr>
    </w:p>
    <w:p w14:paraId="6EA399CA" w14:textId="77777777" w:rsidR="008F2F56" w:rsidRDefault="001C20C8" w:rsidP="008F2F56">
      <w:pPr>
        <w:jc w:val="center"/>
        <w:rPr>
          <w:ins w:id="558" w:author="ericsson user 3" w:date="2020-05-07T11:54:00Z"/>
          <w:lang w:eastAsia="zh-CN"/>
        </w:rPr>
      </w:pPr>
      <w:ins w:id="559" w:author="ericsson user 3" w:date="2020-05-07T11:54:00Z">
        <w:r>
          <w:rPr>
            <w:noProof/>
            <w:lang w:val="en-US" w:eastAsia="zh-CN"/>
          </w:rPr>
          <w:pict w14:anchorId="6416DB62">
            <v:shape id="图片 1" o:spid="_x0000_i1030" type="#_x0000_t75" style="width:337.5pt;height:199.5pt;visibility:visible">
              <v:imagedata r:id="rId14" o:title=""/>
            </v:shape>
          </w:pict>
        </w:r>
      </w:ins>
    </w:p>
    <w:p w14:paraId="154FD44B" w14:textId="77777777" w:rsidR="008F2F56" w:rsidRDefault="008F2F56" w:rsidP="008F2F56">
      <w:pPr>
        <w:pStyle w:val="TF"/>
        <w:rPr>
          <w:ins w:id="560" w:author="ericsson user 3" w:date="2020-05-07T11:54:00Z"/>
          <w:lang w:eastAsia="zh-CN"/>
        </w:rPr>
      </w:pPr>
      <w:ins w:id="561" w:author="ericsson user 3" w:date="2020-05-07T11:54:00Z">
        <w:r>
          <w:rPr>
            <w:lang w:eastAsia="zh-CN"/>
          </w:rPr>
          <w:t>Figure A.1-1 Control loop in different layers</w:t>
        </w:r>
      </w:ins>
    </w:p>
    <w:p w14:paraId="3290091A" w14:textId="77777777" w:rsidR="008F2F56" w:rsidRDefault="008F2F56" w:rsidP="008F2F56">
      <w:pPr>
        <w:pStyle w:val="Heading3"/>
        <w:jc w:val="both"/>
        <w:rPr>
          <w:ins w:id="562" w:author="ericsson user 3" w:date="2020-05-07T11:54:00Z"/>
        </w:rPr>
      </w:pPr>
      <w:bookmarkStart w:id="563" w:name="_Toc40078204"/>
      <w:ins w:id="564" w:author="ericsson user 3" w:date="2020-05-07T11:54:00Z">
        <w:r>
          <w:rPr>
            <w:rFonts w:hint="eastAsia"/>
            <w:lang w:eastAsia="zh-CN"/>
          </w:rPr>
          <w:t>A</w:t>
        </w:r>
        <w:r>
          <w:rPr>
            <w:lang w:eastAsia="zh-CN"/>
          </w:rPr>
          <w:t xml:space="preserve">.2 </w:t>
        </w:r>
        <w:r>
          <w:t>Control loop in communication service layer</w:t>
        </w:r>
        <w:bookmarkEnd w:id="563"/>
      </w:ins>
    </w:p>
    <w:p w14:paraId="5ABA0BB3" w14:textId="77777777" w:rsidR="008F2F56" w:rsidRDefault="008F2F56">
      <w:pPr>
        <w:rPr>
          <w:ins w:id="565" w:author="ericsson user 3" w:date="2020-05-07T11:54:00Z"/>
        </w:rPr>
        <w:pPrChange w:id="566" w:author="ericsson user 3" w:date="2020-05-07T11:57:00Z">
          <w:pPr>
            <w:jc w:val="both"/>
          </w:pPr>
        </w:pPrChange>
      </w:pPr>
      <w:bookmarkStart w:id="567" w:name="OLE_LINK4"/>
      <w:bookmarkStart w:id="568" w:name="OLE_LINK5"/>
      <w:ins w:id="569" w:author="ericsson user 3" w:date="2020-05-07T11:54:00Z">
        <w:r w:rsidRPr="001627B3">
          <w:t>SLA</w:t>
        </w:r>
        <w:r>
          <w:t>/SLS</w:t>
        </w:r>
        <w:r w:rsidRPr="001627B3">
          <w:t xml:space="preserve"> requirements</w:t>
        </w:r>
        <w:r w:rsidRPr="00EA20B6">
          <w:t xml:space="preserve"> </w:t>
        </w:r>
        <w:r>
          <w:t xml:space="preserve">provided from CSC are </w:t>
        </w:r>
        <w:r w:rsidRPr="001627B3">
          <w:t>translate</w:t>
        </w:r>
        <w:r>
          <w:t>d</w:t>
        </w:r>
        <w:r w:rsidRPr="001627B3">
          <w:t xml:space="preserve"> into serviceProfile</w:t>
        </w:r>
        <w:r w:rsidRPr="00F000B0">
          <w:t xml:space="preserve">, which </w:t>
        </w:r>
        <w:r>
          <w:t>represents the requirements for communication service assurance to the CSP</w:t>
        </w:r>
        <w:r w:rsidRPr="00F000B0">
          <w:t>.</w:t>
        </w:r>
        <w:r>
          <w:t xml:space="preserve"> Coordination between control loop in communication service layer and control loop in network slice layer is needed to calculate the communication service resource requirements and to assure the communication service SLA/SLS requirements. </w:t>
        </w:r>
      </w:ins>
    </w:p>
    <w:p w14:paraId="2E5FC964" w14:textId="77777777" w:rsidR="008F2F56" w:rsidRDefault="008F2F56">
      <w:pPr>
        <w:rPr>
          <w:ins w:id="570" w:author="ericsson user 3" w:date="2020-05-07T11:54:00Z"/>
        </w:rPr>
        <w:pPrChange w:id="571" w:author="ericsson user 3" w:date="2020-05-07T11:57:00Z">
          <w:pPr>
            <w:jc w:val="both"/>
          </w:pPr>
        </w:pPrChange>
      </w:pPr>
      <w:ins w:id="572" w:author="ericsson user 3" w:date="2020-05-07T11:54:00Z">
        <w:r>
          <w:t xml:space="preserve">When the communication service is active, network slice </w:t>
        </w:r>
        <w:r>
          <w:rPr>
            <w:color w:val="000000"/>
          </w:rPr>
          <w:t xml:space="preserve">performance </w:t>
        </w:r>
        <w:r>
          <w:t xml:space="preserve">is monitored and analysed for the communication service according to end user service experiences. </w:t>
        </w:r>
      </w:ins>
    </w:p>
    <w:p w14:paraId="2BBDC25E" w14:textId="77777777" w:rsidR="008F2F56" w:rsidRDefault="008F2F56">
      <w:pPr>
        <w:rPr>
          <w:ins w:id="573" w:author="ericsson user 3" w:date="2020-05-07T11:54:00Z"/>
        </w:rPr>
        <w:pPrChange w:id="574" w:author="ericsson user 3" w:date="2020-05-07T11:57:00Z">
          <w:pPr>
            <w:jc w:val="both"/>
          </w:pPr>
        </w:pPrChange>
      </w:pPr>
      <w:ins w:id="575" w:author="ericsson user 3" w:date="2020-05-07T11:54:00Z">
        <w:r>
          <w:rPr>
            <w:lang w:val="en-US" w:bidi="ar-KW"/>
          </w:rPr>
          <w:t>If service degradation occurs or it is predicted, the 3GPP management system could take actions</w:t>
        </w:r>
        <w:r>
          <w:t>,</w:t>
        </w:r>
        <w:r>
          <w:rPr>
            <w:lang w:val="en-US" w:bidi="ar-KW"/>
          </w:rPr>
          <w:t xml:space="preserve"> i.e. </w:t>
        </w:r>
        <w:r w:rsidRPr="00121CE4">
          <w:t xml:space="preserve">the </w:t>
        </w:r>
        <w:r>
          <w:t xml:space="preserve">allocated </w:t>
        </w:r>
        <w:r>
          <w:rPr>
            <w:lang w:val="en-US" w:bidi="ar-KW"/>
          </w:rPr>
          <w:t>resources are scaled</w:t>
        </w:r>
        <w:r>
          <w:t xml:space="preserve"> up or the </w:t>
        </w:r>
        <w:r w:rsidRPr="00121CE4">
          <w:t>SLS</w:t>
        </w:r>
        <w:r>
          <w:t xml:space="preserve"> is adjusted based on pre-agreement/interaction between CSP and CSC.</w:t>
        </w:r>
      </w:ins>
    </w:p>
    <w:p w14:paraId="29D65D1A" w14:textId="77777777" w:rsidR="008F2F56" w:rsidRDefault="008F2F56" w:rsidP="008F2F56">
      <w:pPr>
        <w:pStyle w:val="Heading3"/>
        <w:jc w:val="both"/>
        <w:rPr>
          <w:ins w:id="576" w:author="ericsson user 3" w:date="2020-05-07T11:54:00Z"/>
        </w:rPr>
      </w:pPr>
      <w:bookmarkStart w:id="577" w:name="_Toc40078205"/>
      <w:bookmarkEnd w:id="567"/>
      <w:bookmarkEnd w:id="568"/>
      <w:ins w:id="578" w:author="ericsson user 3" w:date="2020-05-07T11:54:00Z">
        <w:r>
          <w:rPr>
            <w:rFonts w:hint="eastAsia"/>
            <w:lang w:eastAsia="zh-CN"/>
          </w:rPr>
          <w:t>A</w:t>
        </w:r>
        <w:r>
          <w:rPr>
            <w:lang w:eastAsia="zh-CN"/>
          </w:rPr>
          <w:t xml:space="preserve">.3 </w:t>
        </w:r>
        <w:r>
          <w:t>Control loop in network slice layer</w:t>
        </w:r>
        <w:bookmarkEnd w:id="577"/>
      </w:ins>
    </w:p>
    <w:p w14:paraId="1FBE76D4" w14:textId="77777777" w:rsidR="008F2F56" w:rsidRPr="00DC56CE" w:rsidRDefault="008F2F56">
      <w:pPr>
        <w:rPr>
          <w:ins w:id="579" w:author="ericsson user 3" w:date="2020-05-07T11:54:00Z"/>
          <w:lang w:val="en-US" w:bidi="ar-KW"/>
        </w:rPr>
        <w:pPrChange w:id="580" w:author="ericsson user 3" w:date="2020-05-07T11:57:00Z">
          <w:pPr>
            <w:jc w:val="both"/>
          </w:pPr>
        </w:pPrChange>
      </w:pPr>
      <w:ins w:id="581" w:author="ericsson user 3" w:date="2020-05-07T11:54:00Z">
        <w:r w:rsidRPr="003B3FEA">
          <w:rPr>
            <w:lang w:val="en-US" w:bidi="ar-KW"/>
          </w:rPr>
          <w:t xml:space="preserve">After the network slice provisioning, </w:t>
        </w:r>
        <w:r>
          <w:rPr>
            <w:lang w:val="en-US" w:bidi="ar-KW"/>
          </w:rPr>
          <w:t>the</w:t>
        </w:r>
        <w:r w:rsidRPr="003B3FEA">
          <w:rPr>
            <w:lang w:val="en-US" w:bidi="ar-KW"/>
          </w:rPr>
          <w:t xml:space="preserve"> network slice </w:t>
        </w:r>
        <w:r>
          <w:rPr>
            <w:lang w:val="en-US" w:bidi="ar-KW"/>
          </w:rPr>
          <w:t>performance (e.g. KPI, QoE) are monitored and reported</w:t>
        </w:r>
        <w:r w:rsidRPr="003B3FEA">
          <w:rPr>
            <w:lang w:val="en-US" w:bidi="ar-KW"/>
          </w:rPr>
          <w:t xml:space="preserve">. When </w:t>
        </w:r>
        <w:r>
          <w:rPr>
            <w:lang w:val="en-US" w:bidi="ar-KW"/>
          </w:rPr>
          <w:t>network slice</w:t>
        </w:r>
        <w:r w:rsidRPr="003B3FEA">
          <w:rPr>
            <w:lang w:val="en-US" w:bidi="ar-KW"/>
          </w:rPr>
          <w:t xml:space="preserve"> performance </w:t>
        </w:r>
        <w:r>
          <w:rPr>
            <w:lang w:val="en-US" w:bidi="ar-KW"/>
          </w:rPr>
          <w:t xml:space="preserve">is not met, </w:t>
        </w:r>
        <w:r w:rsidRPr="003B3FEA">
          <w:rPr>
            <w:lang w:val="en-US" w:bidi="ar-KW"/>
          </w:rPr>
          <w:t xml:space="preserve">the </w:t>
        </w:r>
        <w:r>
          <w:rPr>
            <w:lang w:val="en-US" w:bidi="ar-KW"/>
          </w:rPr>
          <w:t xml:space="preserve">3GPP </w:t>
        </w:r>
        <w:r w:rsidRPr="003B3FEA">
          <w:rPr>
            <w:lang w:val="en-US" w:bidi="ar-KW"/>
          </w:rPr>
          <w:t xml:space="preserve">management system </w:t>
        </w:r>
        <w:r>
          <w:rPr>
            <w:lang w:val="en-US" w:bidi="ar-KW"/>
          </w:rPr>
          <w:t xml:space="preserve">identifies the root cause and may </w:t>
        </w:r>
        <w:r w:rsidRPr="00DC56CE">
          <w:rPr>
            <w:lang w:val="en-US" w:bidi="ar-KW"/>
          </w:rPr>
          <w:t xml:space="preserve">reconfigure the resources </w:t>
        </w:r>
        <w:r>
          <w:rPr>
            <w:lang w:val="en-US" w:bidi="ar-KW"/>
          </w:rPr>
          <w:t>according to analytical report from MDAS producer</w:t>
        </w:r>
        <w:r w:rsidRPr="00DC56CE">
          <w:rPr>
            <w:lang w:val="en-US" w:bidi="ar-KW"/>
          </w:rPr>
          <w:t>.</w:t>
        </w:r>
        <w:r>
          <w:rPr>
            <w:lang w:val="en-US" w:bidi="ar-KW"/>
          </w:rPr>
          <w:t xml:space="preserve"> </w:t>
        </w:r>
        <w:bookmarkStart w:id="582" w:name="OLE_LINK2"/>
        <w:r>
          <w:rPr>
            <w:lang w:val="en-US" w:bidi="ar-KW"/>
          </w:rPr>
          <w:t>The network slice resources</w:t>
        </w:r>
        <w:r w:rsidRPr="00DC56CE">
          <w:rPr>
            <w:lang w:val="en-US" w:bidi="ar-KW"/>
          </w:rPr>
          <w:t xml:space="preserve"> </w:t>
        </w:r>
        <w:r>
          <w:rPr>
            <w:lang w:val="en-US" w:bidi="ar-KW"/>
          </w:rPr>
          <w:t>are also modified accordantly in case the network slice</w:t>
        </w:r>
        <w:r w:rsidRPr="00DC56CE">
          <w:rPr>
            <w:lang w:val="en-US" w:bidi="ar-KW"/>
          </w:rPr>
          <w:t xml:space="preserve"> performance requirement</w:t>
        </w:r>
        <w:r>
          <w:rPr>
            <w:lang w:val="en-US" w:bidi="ar-KW"/>
          </w:rPr>
          <w:t xml:space="preserve"> needs to be changed based on communication service requirement adjustment.</w:t>
        </w:r>
      </w:ins>
    </w:p>
    <w:p w14:paraId="68E16852" w14:textId="77777777" w:rsidR="008F2F56" w:rsidRPr="00DC56CE" w:rsidRDefault="008F2F56" w:rsidP="008F2F56">
      <w:pPr>
        <w:pStyle w:val="Heading3"/>
        <w:jc w:val="both"/>
        <w:rPr>
          <w:ins w:id="583" w:author="ericsson user 3" w:date="2020-05-07T11:54:00Z"/>
        </w:rPr>
      </w:pPr>
      <w:bookmarkStart w:id="584" w:name="_Toc40078206"/>
      <w:bookmarkEnd w:id="582"/>
      <w:ins w:id="585" w:author="ericsson user 3" w:date="2020-05-07T11:54:00Z">
        <w:r w:rsidRPr="00DC56CE">
          <w:rPr>
            <w:rFonts w:hint="eastAsia"/>
            <w:lang w:eastAsia="zh-CN"/>
          </w:rPr>
          <w:lastRenderedPageBreak/>
          <w:t>A</w:t>
        </w:r>
        <w:r>
          <w:rPr>
            <w:lang w:eastAsia="zh-CN"/>
          </w:rPr>
          <w:t>.4</w:t>
        </w:r>
        <w:r w:rsidRPr="00DC56CE">
          <w:rPr>
            <w:lang w:eastAsia="zh-CN"/>
          </w:rPr>
          <w:t xml:space="preserve"> </w:t>
        </w:r>
        <w:r>
          <w:rPr>
            <w:lang w:eastAsia="zh-CN"/>
          </w:rPr>
          <w:t>C</w:t>
        </w:r>
        <w:r w:rsidRPr="00DC56CE">
          <w:t>ontrol loop</w:t>
        </w:r>
        <w:r>
          <w:t xml:space="preserve"> in network slice subnet layer</w:t>
        </w:r>
        <w:bookmarkEnd w:id="584"/>
      </w:ins>
    </w:p>
    <w:p w14:paraId="2A6C12AB" w14:textId="77777777" w:rsidR="008F2F56" w:rsidRPr="00DC56CE" w:rsidRDefault="008F2F56">
      <w:pPr>
        <w:rPr>
          <w:ins w:id="586" w:author="ericsson user 3" w:date="2020-05-07T11:54:00Z"/>
          <w:lang w:val="en-US" w:bidi="ar-KW"/>
        </w:rPr>
        <w:pPrChange w:id="587" w:author="ericsson user 3" w:date="2020-05-07T11:57:00Z">
          <w:pPr>
            <w:jc w:val="both"/>
          </w:pPr>
        </w:pPrChange>
      </w:pPr>
      <w:ins w:id="588" w:author="ericsson user 3" w:date="2020-05-07T11:54:00Z">
        <w:r w:rsidRPr="00DC56CE">
          <w:rPr>
            <w:lang w:val="en-US" w:bidi="ar-KW"/>
          </w:rPr>
          <w:t xml:space="preserve">The 3GPP management system could have the capability of </w:t>
        </w:r>
        <w:r>
          <w:rPr>
            <w:lang w:val="en-US" w:bidi="ar-KW"/>
          </w:rPr>
          <w:t>s</w:t>
        </w:r>
        <w:r w:rsidRPr="00DC56CE">
          <w:rPr>
            <w:lang w:val="en-US" w:bidi="ar-KW"/>
          </w:rPr>
          <w:t>ervice</w:t>
        </w:r>
        <w:r>
          <w:rPr>
            <w:lang w:val="en-US" w:bidi="ar-KW"/>
          </w:rPr>
          <w:t xml:space="preserve"> o</w:t>
        </w:r>
        <w:r w:rsidRPr="00DC56CE">
          <w:rPr>
            <w:lang w:val="en-US" w:bidi="ar-KW"/>
          </w:rPr>
          <w:t>bserv</w:t>
        </w:r>
        <w:r>
          <w:rPr>
            <w:lang w:val="en-US" w:bidi="ar-KW"/>
          </w:rPr>
          <w:t>ation</w:t>
        </w:r>
        <w:r w:rsidRPr="00DC56CE">
          <w:rPr>
            <w:lang w:val="en-US" w:bidi="ar-KW"/>
          </w:rPr>
          <w:t xml:space="preserve"> (e.g., the supervision to the NSSI)</w:t>
        </w:r>
        <w:r>
          <w:rPr>
            <w:lang w:val="en-US" w:bidi="ar-KW"/>
          </w:rPr>
          <w:t xml:space="preserve"> based on</w:t>
        </w:r>
        <w:r w:rsidRPr="00DC56CE">
          <w:rPr>
            <w:lang w:val="en-US" w:bidi="ar-KW"/>
          </w:rPr>
          <w:t xml:space="preserve"> </w:t>
        </w:r>
        <w:r>
          <w:rPr>
            <w:lang w:val="en-US" w:bidi="ar-KW"/>
          </w:rPr>
          <w:t>MDAS</w:t>
        </w:r>
        <w:r w:rsidRPr="00DC56CE">
          <w:rPr>
            <w:lang w:val="en-US" w:bidi="ar-KW"/>
          </w:rPr>
          <w:t xml:space="preserve">. </w:t>
        </w:r>
        <w:r>
          <w:rPr>
            <w:lang w:val="en-US" w:bidi="ar-KW"/>
          </w:rPr>
          <w:t xml:space="preserve">Based on such observation, </w:t>
        </w:r>
        <w:r w:rsidRPr="00DC56CE">
          <w:rPr>
            <w:lang w:val="en-US" w:bidi="ar-KW"/>
          </w:rPr>
          <w:t xml:space="preserve">management actions </w:t>
        </w:r>
        <w:r>
          <w:rPr>
            <w:lang w:val="en-US" w:bidi="ar-KW"/>
          </w:rPr>
          <w:t>on</w:t>
        </w:r>
        <w:r w:rsidRPr="00DC56CE">
          <w:rPr>
            <w:lang w:val="en-US" w:bidi="ar-KW"/>
          </w:rPr>
          <w:t xml:space="preserve"> the NSSI</w:t>
        </w:r>
        <w:r>
          <w:rPr>
            <w:lang w:val="en-US" w:bidi="ar-KW"/>
          </w:rPr>
          <w:t xml:space="preserve"> might be performed </w:t>
        </w:r>
        <w:r w:rsidRPr="00DC56CE">
          <w:rPr>
            <w:lang w:val="en-US" w:bidi="ar-KW"/>
          </w:rPr>
          <w:t xml:space="preserve">if NSSI performance requirements fulfillment </w:t>
        </w:r>
        <w:r>
          <w:rPr>
            <w:lang w:val="en-US" w:bidi="ar-KW"/>
          </w:rPr>
          <w:t>indicates a problem. Another possible scenario is that,</w:t>
        </w:r>
        <w:r w:rsidRPr="00DC56CE">
          <w:rPr>
            <w:lang w:val="en-US" w:bidi="ar-KW"/>
          </w:rPr>
          <w:t xml:space="preserve"> </w:t>
        </w:r>
        <w:r>
          <w:rPr>
            <w:lang w:val="en-US" w:bidi="ar-KW"/>
          </w:rPr>
          <w:t xml:space="preserve">when the </w:t>
        </w:r>
        <w:r w:rsidRPr="00DC56CE">
          <w:rPr>
            <w:lang w:val="en-US" w:bidi="ar-KW"/>
          </w:rPr>
          <w:t>NS</w:t>
        </w:r>
        <w:r>
          <w:rPr>
            <w:lang w:val="en-US" w:bidi="ar-KW"/>
          </w:rPr>
          <w:t>S</w:t>
        </w:r>
        <w:r w:rsidRPr="00DC56CE">
          <w:rPr>
            <w:lang w:val="en-US" w:bidi="ar-KW"/>
          </w:rPr>
          <w:t>I performance requirement</w:t>
        </w:r>
        <w:r>
          <w:rPr>
            <w:lang w:val="en-US" w:bidi="ar-KW"/>
          </w:rPr>
          <w:t xml:space="preserve"> is changed because of the network slice modification management action, the NSSI resources</w:t>
        </w:r>
        <w:r w:rsidRPr="00DC56CE">
          <w:rPr>
            <w:lang w:val="en-US" w:bidi="ar-KW"/>
          </w:rPr>
          <w:t xml:space="preserve"> </w:t>
        </w:r>
        <w:r>
          <w:rPr>
            <w:lang w:val="en-US" w:bidi="ar-KW"/>
          </w:rPr>
          <w:t>might be also reconfigured.</w:t>
        </w:r>
        <w:r w:rsidRPr="00DC56CE">
          <w:rPr>
            <w:lang w:val="en-US" w:bidi="ar-KW"/>
          </w:rPr>
          <w:t xml:space="preserve"> </w:t>
        </w:r>
      </w:ins>
    </w:p>
    <w:p w14:paraId="0F14EDC9" w14:textId="3A660B43" w:rsidR="008F2F56" w:rsidRDefault="008F2F56" w:rsidP="008F2F56">
      <w:pPr>
        <w:pStyle w:val="Heading3"/>
        <w:jc w:val="both"/>
        <w:rPr>
          <w:ins w:id="589" w:author="ericsson user 3" w:date="2020-05-07T12:00:00Z"/>
        </w:rPr>
      </w:pPr>
      <w:bookmarkStart w:id="590" w:name="_Toc40078207"/>
      <w:ins w:id="591" w:author="ericsson user 3" w:date="2020-05-07T11:54:00Z">
        <w:r w:rsidRPr="00DC56CE">
          <w:rPr>
            <w:rFonts w:hint="eastAsia"/>
            <w:lang w:eastAsia="zh-CN"/>
          </w:rPr>
          <w:t>A</w:t>
        </w:r>
        <w:r>
          <w:rPr>
            <w:lang w:eastAsia="zh-CN"/>
          </w:rPr>
          <w:t>.5 C</w:t>
        </w:r>
        <w:r w:rsidRPr="00DC56CE">
          <w:t>ontrol loop</w:t>
        </w:r>
        <w:r>
          <w:t xml:space="preserve"> in NF layer</w:t>
        </w:r>
      </w:ins>
      <w:bookmarkEnd w:id="590"/>
    </w:p>
    <w:p w14:paraId="77CAD7DD" w14:textId="69A7647E" w:rsidR="00EF6864" w:rsidRDefault="00A72519">
      <w:pPr>
        <w:pStyle w:val="EditorsNote"/>
        <w:rPr>
          <w:ins w:id="592" w:author="ericsson user 3" w:date="2020-05-07T12:00:00Z"/>
        </w:rPr>
        <w:pPrChange w:id="593" w:author="ericsson user 3" w:date="2020-05-07T12:00:00Z">
          <w:pPr/>
        </w:pPrChange>
      </w:pPr>
      <w:ins w:id="594" w:author="ericsson user 3" w:date="2020-05-07T12:00:00Z">
        <w:r>
          <w:t>Editor’s note: the control loop in NF layer is FFS.</w:t>
        </w:r>
      </w:ins>
    </w:p>
    <w:p w14:paraId="3C237EDB" w14:textId="3E313770" w:rsidR="00080512" w:rsidRPr="004D3578" w:rsidRDefault="00080512" w:rsidP="008F2F56">
      <w:pPr>
        <w:pStyle w:val="Heading8"/>
      </w:pPr>
      <w:del w:id="595" w:author="ericsson user 3" w:date="2020-05-07T11:59:00Z">
        <w:r w:rsidRPr="004D3578" w:rsidDel="00EF6864">
          <w:br w:type="page"/>
        </w:r>
      </w:del>
      <w:bookmarkStart w:id="596" w:name="_Toc40078208"/>
      <w:r w:rsidRPr="004D3578">
        <w:t>Annex &lt;X&gt; (informative):</w:t>
      </w:r>
      <w:r w:rsidRPr="004D3578">
        <w:br/>
        <w:t>Change history</w:t>
      </w:r>
      <w:bookmarkEnd w:id="596"/>
    </w:p>
    <w:bookmarkEnd w:id="181"/>
    <w:p w14:paraId="3C237EDD"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3C237EDF" w14:textId="77777777" w:rsidTr="00C72833">
        <w:trPr>
          <w:cantSplit/>
        </w:trPr>
        <w:tc>
          <w:tcPr>
            <w:tcW w:w="9639" w:type="dxa"/>
            <w:gridSpan w:val="8"/>
            <w:tcBorders>
              <w:bottom w:val="nil"/>
            </w:tcBorders>
            <w:shd w:val="solid" w:color="FFFFFF" w:fill="auto"/>
          </w:tcPr>
          <w:p w14:paraId="3C237EDE" w14:textId="77777777" w:rsidR="003C3971" w:rsidRPr="00235394" w:rsidRDefault="003C3971" w:rsidP="00C72833">
            <w:pPr>
              <w:pStyle w:val="TAL"/>
              <w:jc w:val="center"/>
              <w:rPr>
                <w:b/>
                <w:sz w:val="16"/>
              </w:rPr>
            </w:pPr>
            <w:r w:rsidRPr="00235394">
              <w:rPr>
                <w:b/>
              </w:rPr>
              <w:t>Change history</w:t>
            </w:r>
          </w:p>
        </w:tc>
      </w:tr>
      <w:tr w:rsidR="003C3971" w:rsidRPr="00235394" w14:paraId="3C237EE8" w14:textId="77777777" w:rsidTr="00E13C95">
        <w:tc>
          <w:tcPr>
            <w:tcW w:w="800" w:type="dxa"/>
            <w:shd w:val="pct10" w:color="auto" w:fill="FFFFFF"/>
          </w:tcPr>
          <w:p w14:paraId="3C237EE0"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3C237EE1" w14:textId="77777777" w:rsidR="003C3971" w:rsidRPr="00235394" w:rsidRDefault="00DF2B1F" w:rsidP="00C72833">
            <w:pPr>
              <w:pStyle w:val="TAL"/>
              <w:rPr>
                <w:b/>
                <w:sz w:val="16"/>
              </w:rPr>
            </w:pPr>
            <w:r>
              <w:rPr>
                <w:b/>
                <w:sz w:val="16"/>
              </w:rPr>
              <w:t>Meeting</w:t>
            </w:r>
          </w:p>
        </w:tc>
        <w:tc>
          <w:tcPr>
            <w:tcW w:w="984" w:type="dxa"/>
            <w:shd w:val="pct10" w:color="auto" w:fill="FFFFFF"/>
          </w:tcPr>
          <w:p w14:paraId="3C237EE2"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C237EE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C237EE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237EE5" w14:textId="77777777" w:rsidR="003C3971" w:rsidRPr="00235394" w:rsidRDefault="003C3971" w:rsidP="00C72833">
            <w:pPr>
              <w:pStyle w:val="TAL"/>
              <w:rPr>
                <w:b/>
                <w:sz w:val="16"/>
              </w:rPr>
            </w:pPr>
            <w:r>
              <w:rPr>
                <w:b/>
                <w:sz w:val="16"/>
              </w:rPr>
              <w:t>Cat</w:t>
            </w:r>
          </w:p>
        </w:tc>
        <w:tc>
          <w:tcPr>
            <w:tcW w:w="4962" w:type="dxa"/>
            <w:shd w:val="pct10" w:color="auto" w:fill="FFFFFF"/>
          </w:tcPr>
          <w:p w14:paraId="3C237EE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C23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BC7F0A" w14:paraId="3C237EF1" w14:textId="77777777" w:rsidTr="00E13C95">
        <w:tc>
          <w:tcPr>
            <w:tcW w:w="800" w:type="dxa"/>
            <w:shd w:val="solid" w:color="FFFFFF" w:fill="auto"/>
          </w:tcPr>
          <w:p w14:paraId="3C237EE9" w14:textId="2523F23B" w:rsidR="003C3971" w:rsidRPr="00BC7F0A" w:rsidRDefault="00142A8A" w:rsidP="00C72833">
            <w:pPr>
              <w:pStyle w:val="TAC"/>
              <w:rPr>
                <w:sz w:val="16"/>
                <w:szCs w:val="16"/>
              </w:rPr>
            </w:pPr>
            <w:r w:rsidRPr="00BC7F0A">
              <w:rPr>
                <w:sz w:val="16"/>
                <w:szCs w:val="16"/>
              </w:rPr>
              <w:t>2019-09</w:t>
            </w:r>
          </w:p>
        </w:tc>
        <w:tc>
          <w:tcPr>
            <w:tcW w:w="910" w:type="dxa"/>
            <w:shd w:val="solid" w:color="FFFFFF" w:fill="auto"/>
          </w:tcPr>
          <w:p w14:paraId="3C237EEA" w14:textId="7D5AC879" w:rsidR="003C3971" w:rsidRPr="00BC7F0A" w:rsidRDefault="00153E35" w:rsidP="00C72833">
            <w:pPr>
              <w:pStyle w:val="TAC"/>
              <w:rPr>
                <w:sz w:val="16"/>
                <w:szCs w:val="16"/>
              </w:rPr>
            </w:pPr>
            <w:r w:rsidRPr="00BC7F0A">
              <w:rPr>
                <w:sz w:val="16"/>
                <w:szCs w:val="16"/>
              </w:rPr>
              <w:t>SA5#126</w:t>
            </w:r>
          </w:p>
        </w:tc>
        <w:tc>
          <w:tcPr>
            <w:tcW w:w="984" w:type="dxa"/>
            <w:shd w:val="solid" w:color="FFFFFF" w:fill="auto"/>
          </w:tcPr>
          <w:p w14:paraId="3C237EEB" w14:textId="77777777" w:rsidR="003C3971" w:rsidRPr="006B0D02" w:rsidRDefault="003C3971" w:rsidP="00C72833">
            <w:pPr>
              <w:pStyle w:val="TAC"/>
              <w:rPr>
                <w:sz w:val="16"/>
                <w:szCs w:val="16"/>
              </w:rPr>
            </w:pPr>
          </w:p>
        </w:tc>
        <w:tc>
          <w:tcPr>
            <w:tcW w:w="425" w:type="dxa"/>
            <w:shd w:val="solid" w:color="FFFFFF" w:fill="auto"/>
          </w:tcPr>
          <w:p w14:paraId="3C237EEC" w14:textId="77777777" w:rsidR="003C3971" w:rsidRPr="006B0D02" w:rsidRDefault="003C3971" w:rsidP="00C72833">
            <w:pPr>
              <w:pStyle w:val="TAL"/>
              <w:rPr>
                <w:sz w:val="16"/>
                <w:szCs w:val="16"/>
              </w:rPr>
            </w:pPr>
          </w:p>
        </w:tc>
        <w:tc>
          <w:tcPr>
            <w:tcW w:w="425" w:type="dxa"/>
            <w:shd w:val="solid" w:color="FFFFFF" w:fill="auto"/>
          </w:tcPr>
          <w:p w14:paraId="3C237EED" w14:textId="77777777" w:rsidR="003C3971" w:rsidRPr="006B0D02" w:rsidRDefault="003C3971" w:rsidP="00C72833">
            <w:pPr>
              <w:pStyle w:val="TAR"/>
              <w:rPr>
                <w:sz w:val="16"/>
                <w:szCs w:val="16"/>
              </w:rPr>
            </w:pPr>
          </w:p>
        </w:tc>
        <w:tc>
          <w:tcPr>
            <w:tcW w:w="425" w:type="dxa"/>
            <w:shd w:val="solid" w:color="FFFFFF" w:fill="auto"/>
          </w:tcPr>
          <w:p w14:paraId="3C237EEE" w14:textId="77777777" w:rsidR="003C3971" w:rsidRPr="006B0D02" w:rsidRDefault="003C3971" w:rsidP="00C72833">
            <w:pPr>
              <w:pStyle w:val="TAC"/>
              <w:rPr>
                <w:sz w:val="16"/>
                <w:szCs w:val="16"/>
              </w:rPr>
            </w:pPr>
          </w:p>
        </w:tc>
        <w:tc>
          <w:tcPr>
            <w:tcW w:w="4962" w:type="dxa"/>
            <w:shd w:val="solid" w:color="FFFFFF" w:fill="auto"/>
          </w:tcPr>
          <w:p w14:paraId="3C237EEF" w14:textId="7933EC3C" w:rsidR="003C3971" w:rsidRPr="006B0D02" w:rsidRDefault="006347C4" w:rsidP="00C72833">
            <w:pPr>
              <w:pStyle w:val="TAL"/>
              <w:rPr>
                <w:sz w:val="16"/>
                <w:szCs w:val="16"/>
              </w:rPr>
            </w:pPr>
            <w:r>
              <w:rPr>
                <w:sz w:val="16"/>
                <w:szCs w:val="16"/>
              </w:rPr>
              <w:t>Skeleton</w:t>
            </w:r>
          </w:p>
        </w:tc>
        <w:tc>
          <w:tcPr>
            <w:tcW w:w="708" w:type="dxa"/>
            <w:shd w:val="solid" w:color="FFFFFF" w:fill="auto"/>
          </w:tcPr>
          <w:p w14:paraId="3C237EF0" w14:textId="79F7ADDF" w:rsidR="003C3971" w:rsidRPr="007D6048" w:rsidRDefault="00142A8A" w:rsidP="00C72833">
            <w:pPr>
              <w:pStyle w:val="TAC"/>
              <w:rPr>
                <w:sz w:val="16"/>
                <w:szCs w:val="16"/>
              </w:rPr>
            </w:pPr>
            <w:r>
              <w:rPr>
                <w:sz w:val="16"/>
                <w:szCs w:val="16"/>
              </w:rPr>
              <w:t>0.0.0</w:t>
            </w:r>
          </w:p>
        </w:tc>
      </w:tr>
      <w:tr w:rsidR="00D41F41" w:rsidRPr="00BC7F0A" w14:paraId="41544864" w14:textId="77777777" w:rsidTr="00E13C95">
        <w:tc>
          <w:tcPr>
            <w:tcW w:w="800" w:type="dxa"/>
            <w:shd w:val="solid" w:color="FFFFFF" w:fill="auto"/>
          </w:tcPr>
          <w:p w14:paraId="26CCE8F8" w14:textId="46A6BB3F" w:rsidR="00D41F41" w:rsidRPr="00BC7F0A" w:rsidRDefault="00D41F41" w:rsidP="00D41F41">
            <w:pPr>
              <w:pStyle w:val="TAC"/>
              <w:rPr>
                <w:sz w:val="16"/>
                <w:szCs w:val="16"/>
              </w:rPr>
            </w:pPr>
            <w:r w:rsidRPr="00BC7F0A">
              <w:rPr>
                <w:sz w:val="16"/>
                <w:szCs w:val="16"/>
              </w:rPr>
              <w:t>2019-10</w:t>
            </w:r>
          </w:p>
        </w:tc>
        <w:tc>
          <w:tcPr>
            <w:tcW w:w="910" w:type="dxa"/>
            <w:shd w:val="solid" w:color="FFFFFF" w:fill="auto"/>
          </w:tcPr>
          <w:p w14:paraId="1E123BFA" w14:textId="6C3D12EC" w:rsidR="00D41F41" w:rsidRPr="00BC7F0A" w:rsidRDefault="00D41F41" w:rsidP="00D41F41">
            <w:pPr>
              <w:pStyle w:val="TAC"/>
              <w:rPr>
                <w:sz w:val="16"/>
                <w:szCs w:val="16"/>
              </w:rPr>
            </w:pPr>
            <w:r w:rsidRPr="00BC7F0A">
              <w:rPr>
                <w:sz w:val="16"/>
                <w:szCs w:val="16"/>
              </w:rPr>
              <w:t>SA</w:t>
            </w:r>
            <w:r w:rsidR="006B5947" w:rsidRPr="00BC7F0A">
              <w:rPr>
                <w:sz w:val="16"/>
                <w:szCs w:val="16"/>
              </w:rPr>
              <w:t>5#</w:t>
            </w:r>
            <w:r w:rsidRPr="00BC7F0A">
              <w:rPr>
                <w:sz w:val="16"/>
                <w:szCs w:val="16"/>
              </w:rPr>
              <w:t>127</w:t>
            </w:r>
          </w:p>
        </w:tc>
        <w:tc>
          <w:tcPr>
            <w:tcW w:w="984" w:type="dxa"/>
            <w:shd w:val="solid" w:color="FFFFFF" w:fill="auto"/>
          </w:tcPr>
          <w:p w14:paraId="3C939D0B" w14:textId="51073870" w:rsidR="00D41F41" w:rsidRPr="006B0D02" w:rsidRDefault="00D41F41" w:rsidP="00D41F41">
            <w:pPr>
              <w:pStyle w:val="TAC"/>
              <w:rPr>
                <w:sz w:val="16"/>
                <w:szCs w:val="16"/>
              </w:rPr>
            </w:pPr>
            <w:r w:rsidRPr="00E13C95">
              <w:rPr>
                <w:sz w:val="16"/>
                <w:szCs w:val="16"/>
              </w:rPr>
              <w:t>S5-196741</w:t>
            </w:r>
          </w:p>
        </w:tc>
        <w:tc>
          <w:tcPr>
            <w:tcW w:w="425" w:type="dxa"/>
            <w:shd w:val="solid" w:color="FFFFFF" w:fill="auto"/>
          </w:tcPr>
          <w:p w14:paraId="05FC83D2" w14:textId="77777777" w:rsidR="00D41F41" w:rsidRPr="006B0D02" w:rsidRDefault="00D41F41" w:rsidP="00D41F41">
            <w:pPr>
              <w:pStyle w:val="TAL"/>
              <w:rPr>
                <w:sz w:val="16"/>
                <w:szCs w:val="16"/>
              </w:rPr>
            </w:pPr>
          </w:p>
        </w:tc>
        <w:tc>
          <w:tcPr>
            <w:tcW w:w="425" w:type="dxa"/>
            <w:shd w:val="solid" w:color="FFFFFF" w:fill="auto"/>
          </w:tcPr>
          <w:p w14:paraId="4359B414" w14:textId="77777777" w:rsidR="00D41F41" w:rsidRPr="006B0D02" w:rsidRDefault="00D41F41" w:rsidP="00D41F41">
            <w:pPr>
              <w:pStyle w:val="TAR"/>
              <w:rPr>
                <w:sz w:val="16"/>
                <w:szCs w:val="16"/>
              </w:rPr>
            </w:pPr>
          </w:p>
        </w:tc>
        <w:tc>
          <w:tcPr>
            <w:tcW w:w="425" w:type="dxa"/>
            <w:shd w:val="solid" w:color="FFFFFF" w:fill="auto"/>
          </w:tcPr>
          <w:p w14:paraId="635E4439" w14:textId="77777777" w:rsidR="00D41F41" w:rsidRPr="006B0D02" w:rsidRDefault="00D41F41" w:rsidP="00D41F41">
            <w:pPr>
              <w:pStyle w:val="TAC"/>
              <w:rPr>
                <w:sz w:val="16"/>
                <w:szCs w:val="16"/>
              </w:rPr>
            </w:pPr>
          </w:p>
        </w:tc>
        <w:tc>
          <w:tcPr>
            <w:tcW w:w="4962" w:type="dxa"/>
            <w:shd w:val="solid" w:color="FFFFFF" w:fill="auto"/>
          </w:tcPr>
          <w:p w14:paraId="326C1A32" w14:textId="766D851E" w:rsidR="00D41F41" w:rsidRPr="006B0D02" w:rsidRDefault="00D41F41" w:rsidP="00D41F41">
            <w:pPr>
              <w:pStyle w:val="TAL"/>
              <w:rPr>
                <w:sz w:val="16"/>
                <w:szCs w:val="16"/>
              </w:rPr>
            </w:pPr>
            <w:r w:rsidRPr="00E13C95">
              <w:rPr>
                <w:sz w:val="16"/>
                <w:szCs w:val="16"/>
              </w:rPr>
              <w:t>pCR 28.536 Add scope</w:t>
            </w:r>
          </w:p>
        </w:tc>
        <w:tc>
          <w:tcPr>
            <w:tcW w:w="708" w:type="dxa"/>
            <w:shd w:val="solid" w:color="FFFFFF" w:fill="auto"/>
          </w:tcPr>
          <w:p w14:paraId="7835C1AF" w14:textId="525B2A6B" w:rsidR="00D41F41" w:rsidRPr="007D6048" w:rsidRDefault="00D41F41" w:rsidP="00D41F41">
            <w:pPr>
              <w:pStyle w:val="TAC"/>
              <w:rPr>
                <w:sz w:val="16"/>
                <w:szCs w:val="16"/>
              </w:rPr>
            </w:pPr>
            <w:r>
              <w:rPr>
                <w:sz w:val="16"/>
                <w:szCs w:val="16"/>
              </w:rPr>
              <w:t>0.1.0</w:t>
            </w:r>
          </w:p>
        </w:tc>
      </w:tr>
      <w:tr w:rsidR="00D41F41" w:rsidRPr="00BC7F0A" w14:paraId="7EA943D0" w14:textId="77777777" w:rsidTr="00E13C95">
        <w:tc>
          <w:tcPr>
            <w:tcW w:w="800" w:type="dxa"/>
            <w:shd w:val="solid" w:color="FFFFFF" w:fill="auto"/>
          </w:tcPr>
          <w:p w14:paraId="08D29695" w14:textId="7F94D0A8" w:rsidR="00D41F41" w:rsidRPr="00BC7F0A" w:rsidRDefault="00D41F41" w:rsidP="00D41F41">
            <w:pPr>
              <w:pStyle w:val="TAC"/>
              <w:rPr>
                <w:sz w:val="16"/>
                <w:szCs w:val="16"/>
              </w:rPr>
            </w:pPr>
            <w:r w:rsidRPr="00BC7F0A">
              <w:rPr>
                <w:sz w:val="16"/>
                <w:szCs w:val="16"/>
              </w:rPr>
              <w:t>2019-10</w:t>
            </w:r>
          </w:p>
        </w:tc>
        <w:tc>
          <w:tcPr>
            <w:tcW w:w="910" w:type="dxa"/>
            <w:shd w:val="solid" w:color="FFFFFF" w:fill="auto"/>
          </w:tcPr>
          <w:p w14:paraId="11E7909F" w14:textId="7E0BD8B9" w:rsidR="00D41F41" w:rsidRPr="00BC7F0A" w:rsidRDefault="00D41F41" w:rsidP="00D41F41">
            <w:pPr>
              <w:pStyle w:val="TAC"/>
              <w:rPr>
                <w:sz w:val="16"/>
                <w:szCs w:val="16"/>
              </w:rPr>
            </w:pPr>
            <w:r w:rsidRPr="00BC7F0A">
              <w:rPr>
                <w:sz w:val="16"/>
                <w:szCs w:val="16"/>
              </w:rPr>
              <w:t>SA</w:t>
            </w:r>
            <w:r w:rsidR="006B5947" w:rsidRPr="00BC7F0A">
              <w:rPr>
                <w:sz w:val="16"/>
                <w:szCs w:val="16"/>
              </w:rPr>
              <w:t>5#</w:t>
            </w:r>
            <w:r w:rsidRPr="00BC7F0A">
              <w:rPr>
                <w:sz w:val="16"/>
                <w:szCs w:val="16"/>
              </w:rPr>
              <w:t>127</w:t>
            </w:r>
          </w:p>
        </w:tc>
        <w:tc>
          <w:tcPr>
            <w:tcW w:w="984" w:type="dxa"/>
            <w:shd w:val="solid" w:color="FFFFFF" w:fill="auto"/>
          </w:tcPr>
          <w:p w14:paraId="7BA3E9F7" w14:textId="3C5C0C6F" w:rsidR="00D41F41" w:rsidRPr="006B0D02" w:rsidRDefault="00D41F41" w:rsidP="00D41F41">
            <w:pPr>
              <w:pStyle w:val="TAC"/>
              <w:rPr>
                <w:sz w:val="16"/>
                <w:szCs w:val="16"/>
              </w:rPr>
            </w:pPr>
            <w:r w:rsidRPr="00E13C95">
              <w:rPr>
                <w:sz w:val="16"/>
                <w:szCs w:val="16"/>
              </w:rPr>
              <w:t>S5-196742</w:t>
            </w:r>
          </w:p>
        </w:tc>
        <w:tc>
          <w:tcPr>
            <w:tcW w:w="425" w:type="dxa"/>
            <w:shd w:val="solid" w:color="FFFFFF" w:fill="auto"/>
          </w:tcPr>
          <w:p w14:paraId="5A53B080" w14:textId="77777777" w:rsidR="00D41F41" w:rsidRPr="006B0D02" w:rsidRDefault="00D41F41" w:rsidP="00D41F41">
            <w:pPr>
              <w:pStyle w:val="TAL"/>
              <w:rPr>
                <w:sz w:val="16"/>
                <w:szCs w:val="16"/>
              </w:rPr>
            </w:pPr>
          </w:p>
        </w:tc>
        <w:tc>
          <w:tcPr>
            <w:tcW w:w="425" w:type="dxa"/>
            <w:shd w:val="solid" w:color="FFFFFF" w:fill="auto"/>
          </w:tcPr>
          <w:p w14:paraId="57A6FD6F" w14:textId="77777777" w:rsidR="00D41F41" w:rsidRPr="006B0D02" w:rsidRDefault="00D41F41" w:rsidP="00D41F41">
            <w:pPr>
              <w:pStyle w:val="TAR"/>
              <w:rPr>
                <w:sz w:val="16"/>
                <w:szCs w:val="16"/>
              </w:rPr>
            </w:pPr>
          </w:p>
        </w:tc>
        <w:tc>
          <w:tcPr>
            <w:tcW w:w="425" w:type="dxa"/>
            <w:shd w:val="solid" w:color="FFFFFF" w:fill="auto"/>
          </w:tcPr>
          <w:p w14:paraId="3C556A7C" w14:textId="77777777" w:rsidR="00D41F41" w:rsidRPr="006B0D02" w:rsidRDefault="00D41F41" w:rsidP="00D41F41">
            <w:pPr>
              <w:pStyle w:val="TAC"/>
              <w:rPr>
                <w:sz w:val="16"/>
                <w:szCs w:val="16"/>
              </w:rPr>
            </w:pPr>
          </w:p>
        </w:tc>
        <w:tc>
          <w:tcPr>
            <w:tcW w:w="4962" w:type="dxa"/>
            <w:shd w:val="solid" w:color="FFFFFF" w:fill="auto"/>
          </w:tcPr>
          <w:p w14:paraId="33E2E4C0" w14:textId="7334A87E" w:rsidR="00D41F41" w:rsidRPr="006B0D02" w:rsidRDefault="00D41F41" w:rsidP="00D41F41">
            <w:pPr>
              <w:pStyle w:val="TAL"/>
              <w:rPr>
                <w:sz w:val="16"/>
                <w:szCs w:val="16"/>
              </w:rPr>
            </w:pPr>
            <w:r w:rsidRPr="00E13C95">
              <w:rPr>
                <w:sz w:val="16"/>
                <w:szCs w:val="16"/>
              </w:rPr>
              <w:t>pCR 28.536 Add introduction</w:t>
            </w:r>
          </w:p>
        </w:tc>
        <w:tc>
          <w:tcPr>
            <w:tcW w:w="708" w:type="dxa"/>
            <w:shd w:val="solid" w:color="FFFFFF" w:fill="auto"/>
          </w:tcPr>
          <w:p w14:paraId="226E5B17" w14:textId="5E5C94C6" w:rsidR="00D41F41" w:rsidRPr="007D6048" w:rsidRDefault="00D41F41" w:rsidP="00D41F41">
            <w:pPr>
              <w:pStyle w:val="TAC"/>
              <w:rPr>
                <w:sz w:val="16"/>
                <w:szCs w:val="16"/>
              </w:rPr>
            </w:pPr>
            <w:r>
              <w:rPr>
                <w:sz w:val="16"/>
                <w:szCs w:val="16"/>
              </w:rPr>
              <w:t>0.1.0</w:t>
            </w:r>
          </w:p>
        </w:tc>
      </w:tr>
      <w:tr w:rsidR="00D41F41" w:rsidRPr="00BC7F0A" w14:paraId="4A357CCD" w14:textId="77777777" w:rsidTr="00E13C95">
        <w:tc>
          <w:tcPr>
            <w:tcW w:w="800" w:type="dxa"/>
            <w:shd w:val="solid" w:color="FFFFFF" w:fill="auto"/>
          </w:tcPr>
          <w:p w14:paraId="04BE295B" w14:textId="0DBAD394" w:rsidR="00D41F41" w:rsidRPr="00BC7F0A" w:rsidRDefault="00D41F41" w:rsidP="00D41F41">
            <w:pPr>
              <w:pStyle w:val="TAC"/>
              <w:rPr>
                <w:sz w:val="16"/>
                <w:szCs w:val="16"/>
              </w:rPr>
            </w:pPr>
            <w:r w:rsidRPr="00BC7F0A">
              <w:rPr>
                <w:sz w:val="16"/>
                <w:szCs w:val="16"/>
              </w:rPr>
              <w:t>2019-10</w:t>
            </w:r>
          </w:p>
        </w:tc>
        <w:tc>
          <w:tcPr>
            <w:tcW w:w="910" w:type="dxa"/>
            <w:shd w:val="solid" w:color="FFFFFF" w:fill="auto"/>
          </w:tcPr>
          <w:p w14:paraId="0E454953" w14:textId="27862E1D" w:rsidR="00D41F41" w:rsidRPr="00BC7F0A" w:rsidRDefault="00D41F41" w:rsidP="00D41F41">
            <w:pPr>
              <w:pStyle w:val="TAC"/>
              <w:rPr>
                <w:sz w:val="16"/>
                <w:szCs w:val="16"/>
              </w:rPr>
            </w:pPr>
            <w:r w:rsidRPr="00BC7F0A">
              <w:rPr>
                <w:sz w:val="16"/>
                <w:szCs w:val="16"/>
              </w:rPr>
              <w:t>SA</w:t>
            </w:r>
            <w:r w:rsidR="006B5947" w:rsidRPr="00BC7F0A">
              <w:rPr>
                <w:sz w:val="16"/>
                <w:szCs w:val="16"/>
              </w:rPr>
              <w:t>5#</w:t>
            </w:r>
            <w:r w:rsidRPr="00BC7F0A">
              <w:rPr>
                <w:sz w:val="16"/>
                <w:szCs w:val="16"/>
              </w:rPr>
              <w:t>127</w:t>
            </w:r>
          </w:p>
        </w:tc>
        <w:tc>
          <w:tcPr>
            <w:tcW w:w="984" w:type="dxa"/>
            <w:shd w:val="solid" w:color="FFFFFF" w:fill="auto"/>
          </w:tcPr>
          <w:p w14:paraId="131AB0A6" w14:textId="21280258" w:rsidR="00D41F41" w:rsidRPr="006B0D02" w:rsidRDefault="00D41F41" w:rsidP="00D41F41">
            <w:pPr>
              <w:pStyle w:val="TAC"/>
              <w:rPr>
                <w:sz w:val="16"/>
                <w:szCs w:val="16"/>
              </w:rPr>
            </w:pPr>
            <w:r w:rsidRPr="00E13C95">
              <w:rPr>
                <w:sz w:val="16"/>
                <w:szCs w:val="16"/>
              </w:rPr>
              <w:t>S5-196744</w:t>
            </w:r>
          </w:p>
        </w:tc>
        <w:tc>
          <w:tcPr>
            <w:tcW w:w="425" w:type="dxa"/>
            <w:shd w:val="solid" w:color="FFFFFF" w:fill="auto"/>
          </w:tcPr>
          <w:p w14:paraId="01F78C54" w14:textId="77777777" w:rsidR="00D41F41" w:rsidRPr="006B0D02" w:rsidRDefault="00D41F41" w:rsidP="00D41F41">
            <w:pPr>
              <w:pStyle w:val="TAL"/>
              <w:rPr>
                <w:sz w:val="16"/>
                <w:szCs w:val="16"/>
              </w:rPr>
            </w:pPr>
          </w:p>
        </w:tc>
        <w:tc>
          <w:tcPr>
            <w:tcW w:w="425" w:type="dxa"/>
            <w:shd w:val="solid" w:color="FFFFFF" w:fill="auto"/>
          </w:tcPr>
          <w:p w14:paraId="10CF1297" w14:textId="77777777" w:rsidR="00D41F41" w:rsidRPr="006B0D02" w:rsidRDefault="00D41F41" w:rsidP="00D41F41">
            <w:pPr>
              <w:pStyle w:val="TAR"/>
              <w:rPr>
                <w:sz w:val="16"/>
                <w:szCs w:val="16"/>
              </w:rPr>
            </w:pPr>
          </w:p>
        </w:tc>
        <w:tc>
          <w:tcPr>
            <w:tcW w:w="425" w:type="dxa"/>
            <w:shd w:val="solid" w:color="FFFFFF" w:fill="auto"/>
          </w:tcPr>
          <w:p w14:paraId="7308D471" w14:textId="77777777" w:rsidR="00D41F41" w:rsidRPr="006B0D02" w:rsidRDefault="00D41F41" w:rsidP="00D41F41">
            <w:pPr>
              <w:pStyle w:val="TAC"/>
              <w:rPr>
                <w:sz w:val="16"/>
                <w:szCs w:val="16"/>
              </w:rPr>
            </w:pPr>
          </w:p>
        </w:tc>
        <w:tc>
          <w:tcPr>
            <w:tcW w:w="4962" w:type="dxa"/>
            <w:shd w:val="solid" w:color="FFFFFF" w:fill="auto"/>
          </w:tcPr>
          <w:p w14:paraId="34CADCA0" w14:textId="604C556F" w:rsidR="00D41F41" w:rsidRPr="006B0D02" w:rsidRDefault="00D41F41" w:rsidP="00D41F41">
            <w:pPr>
              <w:pStyle w:val="TAL"/>
              <w:rPr>
                <w:sz w:val="16"/>
                <w:szCs w:val="16"/>
              </w:rPr>
            </w:pPr>
            <w:r w:rsidRPr="00E13C95">
              <w:rPr>
                <w:sz w:val="16"/>
                <w:szCs w:val="16"/>
              </w:rPr>
              <w:t>pCR 28.536 Introduce table of content</w:t>
            </w:r>
          </w:p>
        </w:tc>
        <w:tc>
          <w:tcPr>
            <w:tcW w:w="708" w:type="dxa"/>
            <w:shd w:val="solid" w:color="FFFFFF" w:fill="auto"/>
          </w:tcPr>
          <w:p w14:paraId="657EBD6A" w14:textId="497E6316" w:rsidR="00D41F41" w:rsidRPr="007D6048" w:rsidRDefault="00D41F41" w:rsidP="00D41F41">
            <w:pPr>
              <w:pStyle w:val="TAC"/>
              <w:rPr>
                <w:sz w:val="16"/>
                <w:szCs w:val="16"/>
              </w:rPr>
            </w:pPr>
            <w:r>
              <w:rPr>
                <w:sz w:val="16"/>
                <w:szCs w:val="16"/>
              </w:rPr>
              <w:t>0.1.0</w:t>
            </w:r>
          </w:p>
        </w:tc>
      </w:tr>
      <w:tr w:rsidR="003A30EE" w:rsidRPr="00BC7F0A" w14:paraId="1E2C4893" w14:textId="77777777" w:rsidTr="00E13C95">
        <w:tc>
          <w:tcPr>
            <w:tcW w:w="800" w:type="dxa"/>
            <w:shd w:val="solid" w:color="FFFFFF" w:fill="auto"/>
          </w:tcPr>
          <w:p w14:paraId="7049D18A" w14:textId="5860E483" w:rsidR="003A30EE" w:rsidRPr="00BC7F0A" w:rsidRDefault="003A30EE" w:rsidP="003A30EE">
            <w:pPr>
              <w:pStyle w:val="TAC"/>
              <w:rPr>
                <w:sz w:val="16"/>
                <w:szCs w:val="16"/>
              </w:rPr>
            </w:pPr>
            <w:r w:rsidRPr="00BC7F0A">
              <w:rPr>
                <w:sz w:val="16"/>
                <w:szCs w:val="16"/>
              </w:rPr>
              <w:t>2019-11</w:t>
            </w:r>
          </w:p>
        </w:tc>
        <w:tc>
          <w:tcPr>
            <w:tcW w:w="910" w:type="dxa"/>
            <w:shd w:val="solid" w:color="FFFFFF" w:fill="auto"/>
          </w:tcPr>
          <w:p w14:paraId="5AF8A17B" w14:textId="182B5114" w:rsidR="003A30EE" w:rsidRPr="00BC7F0A" w:rsidRDefault="003A30EE" w:rsidP="003A30EE">
            <w:pPr>
              <w:pStyle w:val="TAC"/>
              <w:rPr>
                <w:sz w:val="16"/>
                <w:szCs w:val="16"/>
              </w:rPr>
            </w:pPr>
            <w:r w:rsidRPr="00BC7F0A">
              <w:rPr>
                <w:sz w:val="16"/>
                <w:szCs w:val="16"/>
              </w:rPr>
              <w:t>SA5#128</w:t>
            </w:r>
          </w:p>
        </w:tc>
        <w:tc>
          <w:tcPr>
            <w:tcW w:w="984" w:type="dxa"/>
            <w:shd w:val="solid" w:color="FFFFFF" w:fill="auto"/>
          </w:tcPr>
          <w:p w14:paraId="0F57D051" w14:textId="50D23DC9" w:rsidR="003A30EE" w:rsidRPr="00BC7F0A" w:rsidRDefault="003A30EE" w:rsidP="003A30EE">
            <w:pPr>
              <w:pStyle w:val="TAC"/>
              <w:rPr>
                <w:sz w:val="16"/>
                <w:szCs w:val="16"/>
              </w:rPr>
            </w:pPr>
            <w:r w:rsidRPr="00BC7F0A">
              <w:rPr>
                <w:sz w:val="16"/>
                <w:szCs w:val="16"/>
              </w:rPr>
              <w:t>S5-197788</w:t>
            </w:r>
          </w:p>
        </w:tc>
        <w:tc>
          <w:tcPr>
            <w:tcW w:w="425" w:type="dxa"/>
            <w:shd w:val="solid" w:color="FFFFFF" w:fill="auto"/>
          </w:tcPr>
          <w:p w14:paraId="36DF64BB" w14:textId="77777777" w:rsidR="003A30EE" w:rsidRPr="00BC7F0A" w:rsidRDefault="003A30EE" w:rsidP="003A30EE">
            <w:pPr>
              <w:pStyle w:val="TAL"/>
              <w:rPr>
                <w:sz w:val="16"/>
                <w:szCs w:val="16"/>
              </w:rPr>
            </w:pPr>
          </w:p>
        </w:tc>
        <w:tc>
          <w:tcPr>
            <w:tcW w:w="425" w:type="dxa"/>
            <w:shd w:val="solid" w:color="FFFFFF" w:fill="auto"/>
          </w:tcPr>
          <w:p w14:paraId="33282157" w14:textId="77777777" w:rsidR="003A30EE" w:rsidRPr="00BC7F0A" w:rsidRDefault="003A30EE" w:rsidP="003A30EE">
            <w:pPr>
              <w:pStyle w:val="TAR"/>
              <w:rPr>
                <w:sz w:val="16"/>
                <w:szCs w:val="16"/>
              </w:rPr>
            </w:pPr>
          </w:p>
        </w:tc>
        <w:tc>
          <w:tcPr>
            <w:tcW w:w="425" w:type="dxa"/>
            <w:shd w:val="solid" w:color="FFFFFF" w:fill="auto"/>
          </w:tcPr>
          <w:p w14:paraId="2593E46B" w14:textId="77777777" w:rsidR="003A30EE" w:rsidRPr="00BC7F0A" w:rsidRDefault="003A30EE" w:rsidP="003A30EE">
            <w:pPr>
              <w:pStyle w:val="TAC"/>
              <w:rPr>
                <w:sz w:val="16"/>
                <w:szCs w:val="16"/>
              </w:rPr>
            </w:pPr>
          </w:p>
        </w:tc>
        <w:tc>
          <w:tcPr>
            <w:tcW w:w="4962" w:type="dxa"/>
            <w:shd w:val="solid" w:color="FFFFFF" w:fill="auto"/>
          </w:tcPr>
          <w:p w14:paraId="35AEA03C" w14:textId="2C9939D6" w:rsidR="003A30EE" w:rsidRPr="00BC7F0A" w:rsidRDefault="003A30EE" w:rsidP="003A30EE">
            <w:pPr>
              <w:pStyle w:val="TAL"/>
              <w:rPr>
                <w:sz w:val="16"/>
                <w:szCs w:val="16"/>
              </w:rPr>
            </w:pPr>
            <w:r w:rsidRPr="00BC7F0A">
              <w:rPr>
                <w:sz w:val="16"/>
                <w:szCs w:val="16"/>
              </w:rPr>
              <w:t>pCR 28.536 Add Overview of interfaces</w:t>
            </w:r>
          </w:p>
        </w:tc>
        <w:tc>
          <w:tcPr>
            <w:tcW w:w="708" w:type="dxa"/>
            <w:shd w:val="solid" w:color="FFFFFF" w:fill="auto"/>
          </w:tcPr>
          <w:p w14:paraId="0745DC97" w14:textId="0D4C9D36" w:rsidR="003A30EE" w:rsidRPr="00BC7F0A" w:rsidRDefault="003A30EE" w:rsidP="003A30EE">
            <w:pPr>
              <w:pStyle w:val="TAC"/>
              <w:rPr>
                <w:sz w:val="16"/>
                <w:szCs w:val="16"/>
              </w:rPr>
            </w:pPr>
            <w:r w:rsidRPr="00BC7F0A">
              <w:rPr>
                <w:sz w:val="16"/>
                <w:szCs w:val="16"/>
              </w:rPr>
              <w:t>0.2.0</w:t>
            </w:r>
          </w:p>
        </w:tc>
      </w:tr>
      <w:tr w:rsidR="003A30EE" w:rsidRPr="006B0D02" w14:paraId="248734D9" w14:textId="77777777" w:rsidTr="00E13C95">
        <w:tc>
          <w:tcPr>
            <w:tcW w:w="800" w:type="dxa"/>
            <w:shd w:val="solid" w:color="FFFFFF" w:fill="auto"/>
          </w:tcPr>
          <w:p w14:paraId="43CFA3AD" w14:textId="4C5C3F03" w:rsidR="003A30EE" w:rsidRPr="006B0D02" w:rsidRDefault="00FE6A19" w:rsidP="003A30EE">
            <w:pPr>
              <w:pStyle w:val="TAC"/>
              <w:rPr>
                <w:sz w:val="16"/>
                <w:szCs w:val="16"/>
              </w:rPr>
            </w:pPr>
            <w:ins w:id="597" w:author="ericsson user 3" w:date="2020-05-07T11:53:00Z">
              <w:r>
                <w:rPr>
                  <w:sz w:val="16"/>
                  <w:szCs w:val="16"/>
                </w:rPr>
                <w:t>2020-04</w:t>
              </w:r>
            </w:ins>
          </w:p>
        </w:tc>
        <w:tc>
          <w:tcPr>
            <w:tcW w:w="910" w:type="dxa"/>
            <w:shd w:val="solid" w:color="FFFFFF" w:fill="auto"/>
          </w:tcPr>
          <w:p w14:paraId="0FC7028F" w14:textId="4F7BD855" w:rsidR="003A30EE" w:rsidRPr="006B0D02" w:rsidRDefault="00FE6A19" w:rsidP="003A30EE">
            <w:pPr>
              <w:pStyle w:val="TAC"/>
              <w:rPr>
                <w:sz w:val="16"/>
                <w:szCs w:val="16"/>
              </w:rPr>
            </w:pPr>
            <w:ins w:id="598" w:author="ericsson user 3" w:date="2020-05-07T11:53:00Z">
              <w:r>
                <w:rPr>
                  <w:sz w:val="16"/>
                  <w:szCs w:val="16"/>
                </w:rPr>
                <w:t>SA5#130e</w:t>
              </w:r>
            </w:ins>
          </w:p>
        </w:tc>
        <w:tc>
          <w:tcPr>
            <w:tcW w:w="984" w:type="dxa"/>
            <w:shd w:val="solid" w:color="FFFFFF" w:fill="auto"/>
          </w:tcPr>
          <w:p w14:paraId="60B9F234" w14:textId="5C63CB85" w:rsidR="003A30EE" w:rsidRPr="006B0D02" w:rsidRDefault="00FE6A19" w:rsidP="003A30EE">
            <w:pPr>
              <w:pStyle w:val="TAC"/>
              <w:rPr>
                <w:sz w:val="16"/>
                <w:szCs w:val="16"/>
              </w:rPr>
            </w:pPr>
            <w:ins w:id="599" w:author="ericsson user 3" w:date="2020-05-07T11:53:00Z">
              <w:r w:rsidRPr="00FE6A19">
                <w:rPr>
                  <w:sz w:val="16"/>
                  <w:szCs w:val="16"/>
                </w:rPr>
                <w:t>S5-202341</w:t>
              </w:r>
            </w:ins>
          </w:p>
        </w:tc>
        <w:tc>
          <w:tcPr>
            <w:tcW w:w="425" w:type="dxa"/>
            <w:shd w:val="solid" w:color="FFFFFF" w:fill="auto"/>
          </w:tcPr>
          <w:p w14:paraId="588D8EF4" w14:textId="77777777" w:rsidR="003A30EE" w:rsidRPr="006B0D02" w:rsidRDefault="003A30EE" w:rsidP="003A30EE">
            <w:pPr>
              <w:pStyle w:val="TAL"/>
              <w:rPr>
                <w:sz w:val="16"/>
                <w:szCs w:val="16"/>
              </w:rPr>
            </w:pPr>
          </w:p>
        </w:tc>
        <w:tc>
          <w:tcPr>
            <w:tcW w:w="425" w:type="dxa"/>
            <w:shd w:val="solid" w:color="FFFFFF" w:fill="auto"/>
          </w:tcPr>
          <w:p w14:paraId="49B20D38" w14:textId="77777777" w:rsidR="003A30EE" w:rsidRPr="006B0D02" w:rsidRDefault="003A30EE" w:rsidP="003A30EE">
            <w:pPr>
              <w:pStyle w:val="TAR"/>
              <w:rPr>
                <w:sz w:val="16"/>
                <w:szCs w:val="16"/>
              </w:rPr>
            </w:pPr>
          </w:p>
        </w:tc>
        <w:tc>
          <w:tcPr>
            <w:tcW w:w="425" w:type="dxa"/>
            <w:shd w:val="solid" w:color="FFFFFF" w:fill="auto"/>
          </w:tcPr>
          <w:p w14:paraId="4EB1EA5F" w14:textId="77777777" w:rsidR="003A30EE" w:rsidRPr="006B0D02" w:rsidRDefault="003A30EE" w:rsidP="003A30EE">
            <w:pPr>
              <w:pStyle w:val="TAC"/>
              <w:rPr>
                <w:sz w:val="16"/>
                <w:szCs w:val="16"/>
              </w:rPr>
            </w:pPr>
          </w:p>
        </w:tc>
        <w:tc>
          <w:tcPr>
            <w:tcW w:w="4962" w:type="dxa"/>
            <w:shd w:val="solid" w:color="FFFFFF" w:fill="auto"/>
          </w:tcPr>
          <w:p w14:paraId="1A790DDD" w14:textId="489A23FF" w:rsidR="003A30EE" w:rsidRPr="006B0D02" w:rsidRDefault="00FE6A19" w:rsidP="003A30EE">
            <w:pPr>
              <w:pStyle w:val="TAL"/>
              <w:rPr>
                <w:sz w:val="16"/>
                <w:szCs w:val="16"/>
              </w:rPr>
            </w:pPr>
            <w:ins w:id="600" w:author="ericsson user 3" w:date="2020-05-07T11:53:00Z">
              <w:r w:rsidRPr="00FE6A19">
                <w:rPr>
                  <w:sz w:val="16"/>
                  <w:szCs w:val="16"/>
                </w:rPr>
                <w:t>pCR TS 28.536 Move and update Annex  A Management control loop in different later from TS 28.535</w:t>
              </w:r>
            </w:ins>
          </w:p>
        </w:tc>
        <w:tc>
          <w:tcPr>
            <w:tcW w:w="708" w:type="dxa"/>
            <w:shd w:val="solid" w:color="FFFFFF" w:fill="auto"/>
          </w:tcPr>
          <w:p w14:paraId="31159879" w14:textId="7C251F85" w:rsidR="003A30EE" w:rsidRPr="007D6048" w:rsidRDefault="00FE6A19" w:rsidP="003A30EE">
            <w:pPr>
              <w:pStyle w:val="TAC"/>
              <w:rPr>
                <w:sz w:val="16"/>
                <w:szCs w:val="16"/>
              </w:rPr>
            </w:pPr>
            <w:ins w:id="601" w:author="ericsson user 3" w:date="2020-05-07T11:53:00Z">
              <w:r>
                <w:rPr>
                  <w:sz w:val="16"/>
                  <w:szCs w:val="16"/>
                </w:rPr>
                <w:t>0.3.0</w:t>
              </w:r>
            </w:ins>
          </w:p>
        </w:tc>
      </w:tr>
      <w:tr w:rsidR="003A30EE" w:rsidRPr="006B0D02" w14:paraId="06A6B485" w14:textId="77777777" w:rsidTr="00E13C95">
        <w:tc>
          <w:tcPr>
            <w:tcW w:w="800" w:type="dxa"/>
            <w:shd w:val="solid" w:color="FFFFFF" w:fill="auto"/>
          </w:tcPr>
          <w:p w14:paraId="28254EC8" w14:textId="05D0AD54" w:rsidR="003A30EE" w:rsidRPr="006B0D02" w:rsidRDefault="00080C09" w:rsidP="003A30EE">
            <w:pPr>
              <w:pStyle w:val="TAC"/>
              <w:rPr>
                <w:sz w:val="16"/>
                <w:szCs w:val="16"/>
              </w:rPr>
            </w:pPr>
            <w:ins w:id="602" w:author="ericsson user 3" w:date="2020-05-08T09:02:00Z">
              <w:r>
                <w:rPr>
                  <w:sz w:val="16"/>
                  <w:szCs w:val="16"/>
                </w:rPr>
                <w:t>2020-04</w:t>
              </w:r>
            </w:ins>
          </w:p>
        </w:tc>
        <w:tc>
          <w:tcPr>
            <w:tcW w:w="910" w:type="dxa"/>
            <w:shd w:val="solid" w:color="FFFFFF" w:fill="auto"/>
          </w:tcPr>
          <w:p w14:paraId="3A4C22F4" w14:textId="70F376B2" w:rsidR="003A30EE" w:rsidRPr="006B0D02" w:rsidRDefault="00080C09" w:rsidP="003A30EE">
            <w:pPr>
              <w:pStyle w:val="TAC"/>
              <w:rPr>
                <w:sz w:val="16"/>
                <w:szCs w:val="16"/>
              </w:rPr>
            </w:pPr>
            <w:ins w:id="603" w:author="ericsson user 3" w:date="2020-05-08T09:03:00Z">
              <w:r>
                <w:rPr>
                  <w:sz w:val="16"/>
                  <w:szCs w:val="16"/>
                </w:rPr>
                <w:t>SA5#130e</w:t>
              </w:r>
            </w:ins>
          </w:p>
        </w:tc>
        <w:tc>
          <w:tcPr>
            <w:tcW w:w="984" w:type="dxa"/>
            <w:shd w:val="solid" w:color="FFFFFF" w:fill="auto"/>
          </w:tcPr>
          <w:p w14:paraId="15E5AB62" w14:textId="458A5CD7" w:rsidR="003A30EE" w:rsidRPr="006B0D02" w:rsidRDefault="00080C09" w:rsidP="003A30EE">
            <w:pPr>
              <w:pStyle w:val="TAC"/>
              <w:rPr>
                <w:sz w:val="16"/>
                <w:szCs w:val="16"/>
              </w:rPr>
            </w:pPr>
            <w:ins w:id="604" w:author="ericsson user 3" w:date="2020-05-08T09:02:00Z">
              <w:r w:rsidRPr="00080C09">
                <w:rPr>
                  <w:sz w:val="16"/>
                  <w:szCs w:val="16"/>
                </w:rPr>
                <w:t>S5-202399</w:t>
              </w:r>
            </w:ins>
          </w:p>
        </w:tc>
        <w:tc>
          <w:tcPr>
            <w:tcW w:w="425" w:type="dxa"/>
            <w:shd w:val="solid" w:color="FFFFFF" w:fill="auto"/>
          </w:tcPr>
          <w:p w14:paraId="26EC7FAE" w14:textId="77777777" w:rsidR="003A30EE" w:rsidRPr="006B0D02" w:rsidRDefault="003A30EE" w:rsidP="003A30EE">
            <w:pPr>
              <w:pStyle w:val="TAL"/>
              <w:rPr>
                <w:sz w:val="16"/>
                <w:szCs w:val="16"/>
              </w:rPr>
            </w:pPr>
          </w:p>
        </w:tc>
        <w:tc>
          <w:tcPr>
            <w:tcW w:w="425" w:type="dxa"/>
            <w:shd w:val="solid" w:color="FFFFFF" w:fill="auto"/>
          </w:tcPr>
          <w:p w14:paraId="59EB0F13" w14:textId="77777777" w:rsidR="003A30EE" w:rsidRPr="006B0D02" w:rsidRDefault="003A30EE" w:rsidP="003A30EE">
            <w:pPr>
              <w:pStyle w:val="TAR"/>
              <w:rPr>
                <w:sz w:val="16"/>
                <w:szCs w:val="16"/>
              </w:rPr>
            </w:pPr>
          </w:p>
        </w:tc>
        <w:tc>
          <w:tcPr>
            <w:tcW w:w="425" w:type="dxa"/>
            <w:shd w:val="solid" w:color="FFFFFF" w:fill="auto"/>
          </w:tcPr>
          <w:p w14:paraId="29AE3614" w14:textId="77777777" w:rsidR="003A30EE" w:rsidRPr="006B0D02" w:rsidRDefault="003A30EE" w:rsidP="003A30EE">
            <w:pPr>
              <w:pStyle w:val="TAC"/>
              <w:rPr>
                <w:sz w:val="16"/>
                <w:szCs w:val="16"/>
              </w:rPr>
            </w:pPr>
          </w:p>
        </w:tc>
        <w:tc>
          <w:tcPr>
            <w:tcW w:w="4962" w:type="dxa"/>
            <w:shd w:val="solid" w:color="FFFFFF" w:fill="auto"/>
          </w:tcPr>
          <w:p w14:paraId="1B5D5F81" w14:textId="31D91784" w:rsidR="003A30EE" w:rsidRPr="006B0D02" w:rsidRDefault="00080C09" w:rsidP="003A30EE">
            <w:pPr>
              <w:pStyle w:val="TAL"/>
              <w:rPr>
                <w:sz w:val="16"/>
                <w:szCs w:val="16"/>
              </w:rPr>
            </w:pPr>
            <w:ins w:id="605" w:author="ericsson user 3" w:date="2020-05-08T09:02:00Z">
              <w:r w:rsidRPr="00080C09">
                <w:rPr>
                  <w:sz w:val="16"/>
                  <w:szCs w:val="16"/>
                </w:rPr>
                <w:t>pCR TS 28.536 Communication service assurance stage 2 solution</w:t>
              </w:r>
            </w:ins>
          </w:p>
        </w:tc>
        <w:tc>
          <w:tcPr>
            <w:tcW w:w="708" w:type="dxa"/>
            <w:shd w:val="solid" w:color="FFFFFF" w:fill="auto"/>
          </w:tcPr>
          <w:p w14:paraId="6825A137" w14:textId="76B83CEF" w:rsidR="003A30EE" w:rsidRPr="007D6048" w:rsidRDefault="00080C09" w:rsidP="003A30EE">
            <w:pPr>
              <w:pStyle w:val="TAC"/>
              <w:rPr>
                <w:sz w:val="16"/>
                <w:szCs w:val="16"/>
              </w:rPr>
            </w:pPr>
            <w:ins w:id="606" w:author="ericsson user 3" w:date="2020-05-08T09:03:00Z">
              <w:r>
                <w:rPr>
                  <w:sz w:val="16"/>
                  <w:szCs w:val="16"/>
                </w:rPr>
                <w:t>0.3.0</w:t>
              </w:r>
            </w:ins>
          </w:p>
        </w:tc>
      </w:tr>
      <w:tr w:rsidR="003A30EE" w:rsidRPr="006B0D02" w14:paraId="71A5DDBC" w14:textId="77777777" w:rsidTr="00E13C95">
        <w:tc>
          <w:tcPr>
            <w:tcW w:w="800" w:type="dxa"/>
            <w:shd w:val="solid" w:color="FFFFFF" w:fill="auto"/>
          </w:tcPr>
          <w:p w14:paraId="34406229" w14:textId="77777777" w:rsidR="003A30EE" w:rsidRPr="006B0D02" w:rsidRDefault="003A30EE" w:rsidP="003A30EE">
            <w:pPr>
              <w:pStyle w:val="TAC"/>
              <w:rPr>
                <w:sz w:val="16"/>
                <w:szCs w:val="16"/>
              </w:rPr>
            </w:pPr>
          </w:p>
        </w:tc>
        <w:tc>
          <w:tcPr>
            <w:tcW w:w="910" w:type="dxa"/>
            <w:shd w:val="solid" w:color="FFFFFF" w:fill="auto"/>
          </w:tcPr>
          <w:p w14:paraId="2502A0FA" w14:textId="77777777" w:rsidR="003A30EE" w:rsidRPr="006B0D02" w:rsidRDefault="003A30EE" w:rsidP="003A30EE">
            <w:pPr>
              <w:pStyle w:val="TAC"/>
              <w:rPr>
                <w:sz w:val="16"/>
                <w:szCs w:val="16"/>
              </w:rPr>
            </w:pPr>
          </w:p>
        </w:tc>
        <w:tc>
          <w:tcPr>
            <w:tcW w:w="984" w:type="dxa"/>
            <w:shd w:val="solid" w:color="FFFFFF" w:fill="auto"/>
          </w:tcPr>
          <w:p w14:paraId="70E667BD" w14:textId="77777777" w:rsidR="003A30EE" w:rsidRPr="006B0D02" w:rsidRDefault="003A30EE" w:rsidP="003A30EE">
            <w:pPr>
              <w:pStyle w:val="TAC"/>
              <w:rPr>
                <w:sz w:val="16"/>
                <w:szCs w:val="16"/>
              </w:rPr>
            </w:pPr>
          </w:p>
        </w:tc>
        <w:tc>
          <w:tcPr>
            <w:tcW w:w="425" w:type="dxa"/>
            <w:shd w:val="solid" w:color="FFFFFF" w:fill="auto"/>
          </w:tcPr>
          <w:p w14:paraId="5226C475" w14:textId="77777777" w:rsidR="003A30EE" w:rsidRPr="006B0D02" w:rsidRDefault="003A30EE" w:rsidP="003A30EE">
            <w:pPr>
              <w:pStyle w:val="TAL"/>
              <w:rPr>
                <w:sz w:val="16"/>
                <w:szCs w:val="16"/>
              </w:rPr>
            </w:pPr>
          </w:p>
        </w:tc>
        <w:tc>
          <w:tcPr>
            <w:tcW w:w="425" w:type="dxa"/>
            <w:shd w:val="solid" w:color="FFFFFF" w:fill="auto"/>
          </w:tcPr>
          <w:p w14:paraId="344B8DA7" w14:textId="77777777" w:rsidR="003A30EE" w:rsidRPr="006B0D02" w:rsidRDefault="003A30EE" w:rsidP="003A30EE">
            <w:pPr>
              <w:pStyle w:val="TAR"/>
              <w:rPr>
                <w:sz w:val="16"/>
                <w:szCs w:val="16"/>
              </w:rPr>
            </w:pPr>
          </w:p>
        </w:tc>
        <w:tc>
          <w:tcPr>
            <w:tcW w:w="425" w:type="dxa"/>
            <w:shd w:val="solid" w:color="FFFFFF" w:fill="auto"/>
          </w:tcPr>
          <w:p w14:paraId="51860EA4" w14:textId="77777777" w:rsidR="003A30EE" w:rsidRPr="006B0D02" w:rsidRDefault="003A30EE" w:rsidP="003A30EE">
            <w:pPr>
              <w:pStyle w:val="TAC"/>
              <w:rPr>
                <w:sz w:val="16"/>
                <w:szCs w:val="16"/>
              </w:rPr>
            </w:pPr>
          </w:p>
        </w:tc>
        <w:tc>
          <w:tcPr>
            <w:tcW w:w="4962" w:type="dxa"/>
            <w:shd w:val="solid" w:color="FFFFFF" w:fill="auto"/>
          </w:tcPr>
          <w:p w14:paraId="1EEC94A7" w14:textId="77777777" w:rsidR="003A30EE" w:rsidRPr="006B0D02" w:rsidRDefault="003A30EE" w:rsidP="003A30EE">
            <w:pPr>
              <w:pStyle w:val="TAL"/>
              <w:rPr>
                <w:sz w:val="16"/>
                <w:szCs w:val="16"/>
              </w:rPr>
            </w:pPr>
          </w:p>
        </w:tc>
        <w:tc>
          <w:tcPr>
            <w:tcW w:w="708" w:type="dxa"/>
            <w:shd w:val="solid" w:color="FFFFFF" w:fill="auto"/>
          </w:tcPr>
          <w:p w14:paraId="750F93CC" w14:textId="77777777" w:rsidR="003A30EE" w:rsidRPr="007D6048" w:rsidRDefault="003A30EE" w:rsidP="003A30EE">
            <w:pPr>
              <w:pStyle w:val="TAC"/>
              <w:rPr>
                <w:sz w:val="16"/>
                <w:szCs w:val="16"/>
              </w:rPr>
            </w:pPr>
          </w:p>
        </w:tc>
      </w:tr>
    </w:tbl>
    <w:p w14:paraId="3C237EF2" w14:textId="77777777" w:rsidR="003C3971" w:rsidRPr="00235394" w:rsidRDefault="003C3971" w:rsidP="003C3971"/>
    <w:p w14:paraId="3C237F58" w14:textId="64454286" w:rsidR="003C3971" w:rsidRPr="00235394" w:rsidRDefault="003C3971" w:rsidP="009C7208">
      <w:pPr>
        <w:pStyle w:val="Guidance"/>
      </w:pPr>
      <w:r>
        <w:br w:type="page"/>
      </w:r>
      <w:r w:rsidR="009C7208" w:rsidRPr="00235394">
        <w:lastRenderedPageBreak/>
        <w:t xml:space="preserve"> </w:t>
      </w:r>
    </w:p>
    <w:p w14:paraId="3C237F59"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0A51DE" w14:textId="77777777" w:rsidR="005D6060" w:rsidRDefault="005D6060">
      <w:r>
        <w:separator/>
      </w:r>
    </w:p>
  </w:endnote>
  <w:endnote w:type="continuationSeparator" w:id="0">
    <w:p w14:paraId="3BF15481" w14:textId="77777777" w:rsidR="005D6060" w:rsidRDefault="005D6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9" w14:textId="77777777"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A4844" w14:textId="77777777" w:rsidR="005D6060" w:rsidRDefault="005D6060">
      <w:r>
        <w:separator/>
      </w:r>
    </w:p>
  </w:footnote>
  <w:footnote w:type="continuationSeparator" w:id="0">
    <w:p w14:paraId="1D517801" w14:textId="77777777" w:rsidR="005D6060" w:rsidRDefault="005D60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5" w14:textId="17063660"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20C8">
      <w:rPr>
        <w:rFonts w:ascii="Arial" w:hAnsi="Arial" w:cs="Arial"/>
        <w:b/>
        <w:noProof/>
        <w:sz w:val="18"/>
        <w:szCs w:val="18"/>
      </w:rPr>
      <w:t>3GPP TS 28.536 V0.23.0 (20192020-1104)</w:t>
    </w:r>
    <w:r>
      <w:rPr>
        <w:rFonts w:ascii="Arial" w:hAnsi="Arial" w:cs="Arial"/>
        <w:b/>
        <w:sz w:val="18"/>
        <w:szCs w:val="18"/>
      </w:rPr>
      <w:fldChar w:fldCharType="end"/>
    </w:r>
  </w:p>
  <w:p w14:paraId="3C237F66"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6F60966E"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20C8">
      <w:rPr>
        <w:rFonts w:ascii="Arial" w:hAnsi="Arial" w:cs="Arial"/>
        <w:b/>
        <w:noProof/>
        <w:sz w:val="18"/>
        <w:szCs w:val="18"/>
      </w:rPr>
      <w:t>Release 16</w:t>
    </w:r>
    <w:r>
      <w:rPr>
        <w:rFonts w:ascii="Arial" w:hAnsi="Arial" w:cs="Arial"/>
        <w:b/>
        <w:sz w:val="18"/>
        <w:szCs w:val="18"/>
      </w:rPr>
      <w:fldChar w:fldCharType="end"/>
    </w:r>
  </w:p>
  <w:p w14:paraId="3C237F68"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0DE"/>
    <w:rsid w:val="00011729"/>
    <w:rsid w:val="000208EE"/>
    <w:rsid w:val="000259FD"/>
    <w:rsid w:val="00033397"/>
    <w:rsid w:val="00040095"/>
    <w:rsid w:val="00051834"/>
    <w:rsid w:val="00054A22"/>
    <w:rsid w:val="00062023"/>
    <w:rsid w:val="000655A6"/>
    <w:rsid w:val="00080512"/>
    <w:rsid w:val="00080C09"/>
    <w:rsid w:val="000919F2"/>
    <w:rsid w:val="00093DDD"/>
    <w:rsid w:val="000C47C3"/>
    <w:rsid w:val="000D0983"/>
    <w:rsid w:val="000D58AB"/>
    <w:rsid w:val="000E3AB1"/>
    <w:rsid w:val="000E545E"/>
    <w:rsid w:val="000F0AB8"/>
    <w:rsid w:val="000F2A71"/>
    <w:rsid w:val="00111874"/>
    <w:rsid w:val="00133525"/>
    <w:rsid w:val="00142A8A"/>
    <w:rsid w:val="00153E35"/>
    <w:rsid w:val="001A4C42"/>
    <w:rsid w:val="001C20C8"/>
    <w:rsid w:val="001C21C3"/>
    <w:rsid w:val="001D02C2"/>
    <w:rsid w:val="001F0C1D"/>
    <w:rsid w:val="001F1132"/>
    <w:rsid w:val="001F168B"/>
    <w:rsid w:val="001F7377"/>
    <w:rsid w:val="002347A2"/>
    <w:rsid w:val="0025010E"/>
    <w:rsid w:val="002675F0"/>
    <w:rsid w:val="002B6339"/>
    <w:rsid w:val="002C1252"/>
    <w:rsid w:val="002D7FF4"/>
    <w:rsid w:val="002E00EE"/>
    <w:rsid w:val="003145EF"/>
    <w:rsid w:val="003172DC"/>
    <w:rsid w:val="0035462D"/>
    <w:rsid w:val="003765B8"/>
    <w:rsid w:val="003A30EE"/>
    <w:rsid w:val="003A384F"/>
    <w:rsid w:val="003C3971"/>
    <w:rsid w:val="00423334"/>
    <w:rsid w:val="004326E1"/>
    <w:rsid w:val="004345EC"/>
    <w:rsid w:val="00465A16"/>
    <w:rsid w:val="00475B29"/>
    <w:rsid w:val="004A6271"/>
    <w:rsid w:val="004B7463"/>
    <w:rsid w:val="004D3578"/>
    <w:rsid w:val="004E213A"/>
    <w:rsid w:val="004E4AB4"/>
    <w:rsid w:val="004F0988"/>
    <w:rsid w:val="004F3340"/>
    <w:rsid w:val="00522750"/>
    <w:rsid w:val="0053388B"/>
    <w:rsid w:val="00534177"/>
    <w:rsid w:val="00535773"/>
    <w:rsid w:val="0054380D"/>
    <w:rsid w:val="00543E6C"/>
    <w:rsid w:val="00544EDE"/>
    <w:rsid w:val="00560979"/>
    <w:rsid w:val="00565087"/>
    <w:rsid w:val="00577B30"/>
    <w:rsid w:val="00584FA0"/>
    <w:rsid w:val="005A6166"/>
    <w:rsid w:val="005D2E01"/>
    <w:rsid w:val="005D6060"/>
    <w:rsid w:val="005D7526"/>
    <w:rsid w:val="005E3566"/>
    <w:rsid w:val="00602AEA"/>
    <w:rsid w:val="00614FDF"/>
    <w:rsid w:val="00624A3A"/>
    <w:rsid w:val="006347C4"/>
    <w:rsid w:val="0063543D"/>
    <w:rsid w:val="0063546D"/>
    <w:rsid w:val="00647114"/>
    <w:rsid w:val="006668D1"/>
    <w:rsid w:val="006A323F"/>
    <w:rsid w:val="006B30D0"/>
    <w:rsid w:val="006B5947"/>
    <w:rsid w:val="006C3D95"/>
    <w:rsid w:val="006C5D23"/>
    <w:rsid w:val="006C7808"/>
    <w:rsid w:val="006E5C86"/>
    <w:rsid w:val="00713C44"/>
    <w:rsid w:val="00730AC6"/>
    <w:rsid w:val="00734A5B"/>
    <w:rsid w:val="0074026F"/>
    <w:rsid w:val="007429F6"/>
    <w:rsid w:val="00744E76"/>
    <w:rsid w:val="0074547C"/>
    <w:rsid w:val="007514C5"/>
    <w:rsid w:val="0076089F"/>
    <w:rsid w:val="00774DA4"/>
    <w:rsid w:val="00781F0F"/>
    <w:rsid w:val="007B600E"/>
    <w:rsid w:val="007C109B"/>
    <w:rsid w:val="007D2C1E"/>
    <w:rsid w:val="007F0F4A"/>
    <w:rsid w:val="008028A4"/>
    <w:rsid w:val="0082548E"/>
    <w:rsid w:val="00830747"/>
    <w:rsid w:val="008768CA"/>
    <w:rsid w:val="0088187A"/>
    <w:rsid w:val="008A3B24"/>
    <w:rsid w:val="008C384C"/>
    <w:rsid w:val="008D55BC"/>
    <w:rsid w:val="008E00D9"/>
    <w:rsid w:val="008F2F56"/>
    <w:rsid w:val="008F46E4"/>
    <w:rsid w:val="0090271F"/>
    <w:rsid w:val="00902E23"/>
    <w:rsid w:val="009114D7"/>
    <w:rsid w:val="0091348E"/>
    <w:rsid w:val="00917CCB"/>
    <w:rsid w:val="00942EC2"/>
    <w:rsid w:val="009C01DB"/>
    <w:rsid w:val="009C6D03"/>
    <w:rsid w:val="009C7208"/>
    <w:rsid w:val="009D1046"/>
    <w:rsid w:val="009D160F"/>
    <w:rsid w:val="009F37B7"/>
    <w:rsid w:val="00A07E9F"/>
    <w:rsid w:val="00A10F02"/>
    <w:rsid w:val="00A164B4"/>
    <w:rsid w:val="00A26956"/>
    <w:rsid w:val="00A53724"/>
    <w:rsid w:val="00A606A9"/>
    <w:rsid w:val="00A72519"/>
    <w:rsid w:val="00A73129"/>
    <w:rsid w:val="00A772D5"/>
    <w:rsid w:val="00A82346"/>
    <w:rsid w:val="00A92BA1"/>
    <w:rsid w:val="00AA6ADC"/>
    <w:rsid w:val="00AC406D"/>
    <w:rsid w:val="00AC6BC6"/>
    <w:rsid w:val="00B036BA"/>
    <w:rsid w:val="00B0556A"/>
    <w:rsid w:val="00B15449"/>
    <w:rsid w:val="00B343E5"/>
    <w:rsid w:val="00B82CC9"/>
    <w:rsid w:val="00B93086"/>
    <w:rsid w:val="00BA19ED"/>
    <w:rsid w:val="00BA4B8D"/>
    <w:rsid w:val="00BC0F7D"/>
    <w:rsid w:val="00BC7F0A"/>
    <w:rsid w:val="00BE3255"/>
    <w:rsid w:val="00BF128E"/>
    <w:rsid w:val="00C1496A"/>
    <w:rsid w:val="00C33079"/>
    <w:rsid w:val="00C45231"/>
    <w:rsid w:val="00C707B5"/>
    <w:rsid w:val="00C72833"/>
    <w:rsid w:val="00C72F00"/>
    <w:rsid w:val="00C80F1D"/>
    <w:rsid w:val="00C93F40"/>
    <w:rsid w:val="00CA3D0C"/>
    <w:rsid w:val="00CB05A6"/>
    <w:rsid w:val="00CE5B46"/>
    <w:rsid w:val="00D15266"/>
    <w:rsid w:val="00D41F41"/>
    <w:rsid w:val="00D537B2"/>
    <w:rsid w:val="00D57972"/>
    <w:rsid w:val="00D675A9"/>
    <w:rsid w:val="00D738D6"/>
    <w:rsid w:val="00D75182"/>
    <w:rsid w:val="00D755EB"/>
    <w:rsid w:val="00D87E00"/>
    <w:rsid w:val="00D9134D"/>
    <w:rsid w:val="00DA7A03"/>
    <w:rsid w:val="00DB1818"/>
    <w:rsid w:val="00DC309B"/>
    <w:rsid w:val="00DC4DA2"/>
    <w:rsid w:val="00DD213D"/>
    <w:rsid w:val="00DD4C17"/>
    <w:rsid w:val="00DD7163"/>
    <w:rsid w:val="00DF2B1F"/>
    <w:rsid w:val="00DF62CD"/>
    <w:rsid w:val="00E13C95"/>
    <w:rsid w:val="00E16509"/>
    <w:rsid w:val="00E44582"/>
    <w:rsid w:val="00E60665"/>
    <w:rsid w:val="00E63216"/>
    <w:rsid w:val="00E77645"/>
    <w:rsid w:val="00E80401"/>
    <w:rsid w:val="00EC4A25"/>
    <w:rsid w:val="00EF0A97"/>
    <w:rsid w:val="00EF6864"/>
    <w:rsid w:val="00F025A2"/>
    <w:rsid w:val="00F04712"/>
    <w:rsid w:val="00F214D4"/>
    <w:rsid w:val="00F22EC7"/>
    <w:rsid w:val="00F325C8"/>
    <w:rsid w:val="00F653B8"/>
    <w:rsid w:val="00F74341"/>
    <w:rsid w:val="00F75C00"/>
    <w:rsid w:val="00FA08DE"/>
    <w:rsid w:val="00FA1266"/>
    <w:rsid w:val="00FB0038"/>
    <w:rsid w:val="00FB1B34"/>
    <w:rsid w:val="00FC1192"/>
    <w:rsid w:val="00FC359D"/>
    <w:rsid w:val="00FD28DA"/>
    <w:rsid w:val="00FE6A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7C109B"/>
    <w:rPr>
      <w:lang w:val="en-GB"/>
    </w:rPr>
  </w:style>
  <w:style w:type="character" w:customStyle="1" w:styleId="B1Char">
    <w:name w:val="B1 Char"/>
    <w:link w:val="B1"/>
    <w:locked/>
    <w:rsid w:val="007C109B"/>
    <w:rPr>
      <w:lang w:val="en-GB"/>
    </w:rPr>
  </w:style>
  <w:style w:type="character" w:customStyle="1" w:styleId="TFChar">
    <w:name w:val="TF Char"/>
    <w:link w:val="TF"/>
    <w:locked/>
    <w:rsid w:val="006B5947"/>
    <w:rPr>
      <w:rFonts w:ascii="Arial" w:hAnsi="Arial"/>
      <w:b/>
      <w:lang w:val="en-GB"/>
    </w:rPr>
  </w:style>
  <w:style w:type="character" w:customStyle="1" w:styleId="TALChar">
    <w:name w:val="TAL Char"/>
    <w:link w:val="TAL"/>
    <w:rsid w:val="00E60665"/>
    <w:rPr>
      <w:rFonts w:ascii="Arial" w:hAnsi="Arial"/>
      <w:sz w:val="18"/>
      <w:lang w:val="en-GB"/>
    </w:rPr>
  </w:style>
  <w:style w:type="character" w:customStyle="1" w:styleId="TAHCar">
    <w:name w:val="TAH Car"/>
    <w:link w:val="TAH"/>
    <w:rsid w:val="00E60665"/>
    <w:rPr>
      <w:rFonts w:ascii="Arial" w:hAnsi="Arial"/>
      <w:b/>
      <w:sz w:val="18"/>
      <w:lang w:val="en-GB"/>
    </w:rPr>
  </w:style>
  <w:style w:type="paragraph" w:styleId="List">
    <w:name w:val="List"/>
    <w:basedOn w:val="Normal"/>
    <w:rsid w:val="009C01DB"/>
    <w:pPr>
      <w:ind w:left="568" w:hanging="284"/>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3B333-E202-4A43-8C34-782AF1B24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14</Pages>
  <Words>2919</Words>
  <Characters>16642</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19522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3</cp:lastModifiedBy>
  <cp:revision>46</cp:revision>
  <cp:lastPrinted>2019-02-25T14:05:00Z</cp:lastPrinted>
  <dcterms:created xsi:type="dcterms:W3CDTF">2019-10-20T09:21:00Z</dcterms:created>
  <dcterms:modified xsi:type="dcterms:W3CDTF">2020-05-11T07:29:00Z</dcterms:modified>
</cp:coreProperties>
</file>